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88100" w14:textId="2DEF6652" w:rsidR="00FB08D0" w:rsidRPr="008F2611" w:rsidRDefault="00FB08D0" w:rsidP="00FB08D0">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8049C9" w:rsidRPr="008049C9">
        <w:rPr>
          <w:b/>
          <w:i/>
          <w:noProof/>
          <w:sz w:val="28"/>
        </w:rPr>
        <w:t>S2-2407902</w:t>
      </w:r>
    </w:p>
    <w:p w14:paraId="0F8042B9" w14:textId="41E81EFE" w:rsidR="0016009B" w:rsidRDefault="00FB08D0" w:rsidP="00FB08D0">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AD43D5">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Pr>
          <w:b/>
          <w:noProof/>
          <w:sz w:val="24"/>
        </w:rPr>
        <w:tab/>
      </w:r>
      <w:r>
        <w:rPr>
          <w:rFonts w:cs="Arial"/>
          <w:b/>
          <w:bCs/>
          <w:color w:val="0000FF"/>
        </w:rPr>
        <w:t xml:space="preserve"> </w:t>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C178" w:rsidR="001E41F3" w:rsidRPr="00410371" w:rsidRDefault="00AE7E78" w:rsidP="008049C9">
            <w:pPr>
              <w:pStyle w:val="CRCoverPage"/>
              <w:spacing w:after="0"/>
              <w:jc w:val="center"/>
              <w:rPr>
                <w:b/>
                <w:noProof/>
                <w:sz w:val="28"/>
              </w:rPr>
            </w:pPr>
            <w:r>
              <w:rPr>
                <w:b/>
                <w:noProof/>
                <w:sz w:val="28"/>
              </w:rPr>
              <w:t>23.</w:t>
            </w:r>
            <w:r w:rsidR="00E341B7" w:rsidRPr="000F7D23">
              <w:rPr>
                <w:b/>
                <w:noProof/>
                <w:sz w:val="28"/>
              </w:rPr>
              <w:t>5</w:t>
            </w:r>
            <w:r w:rsidR="00320BA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A5FF4" w:rsidR="001E41F3" w:rsidRPr="00410371" w:rsidRDefault="008049C9" w:rsidP="00E5321A">
            <w:pPr>
              <w:pStyle w:val="CRCoverPage"/>
              <w:spacing w:after="0"/>
              <w:jc w:val="center"/>
              <w:rPr>
                <w:noProof/>
              </w:rPr>
            </w:pPr>
            <w:r w:rsidRPr="008049C9">
              <w:rPr>
                <w:b/>
                <w:noProof/>
                <w:sz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BF39D" w:rsidR="001E41F3" w:rsidRPr="00410371" w:rsidRDefault="00694755">
            <w:pPr>
              <w:pStyle w:val="CRCoverPage"/>
              <w:spacing w:after="0"/>
              <w:jc w:val="center"/>
              <w:rPr>
                <w:noProof/>
                <w:sz w:val="28"/>
              </w:rPr>
            </w:pPr>
            <w:r w:rsidRPr="00BF4023">
              <w:rPr>
                <w:b/>
                <w:noProof/>
                <w:sz w:val="28"/>
              </w:rPr>
              <w:t>19</w:t>
            </w:r>
            <w:r w:rsidR="00AE7E78" w:rsidRPr="00BF4023">
              <w:rPr>
                <w:b/>
                <w:noProof/>
                <w:sz w:val="28"/>
              </w:rPr>
              <w:t>.</w:t>
            </w:r>
            <w:r w:rsidRPr="00BF4023">
              <w:rPr>
                <w:b/>
                <w:noProof/>
                <w:sz w:val="28"/>
              </w:rPr>
              <w:t>0</w:t>
            </w:r>
            <w:r w:rsidR="00AE7E78" w:rsidRPr="00BF4023">
              <w:rPr>
                <w:b/>
                <w:noProof/>
                <w:sz w:val="28"/>
              </w:rPr>
              <w:t>.</w:t>
            </w:r>
            <w:r w:rsidR="005523AA" w:rsidRPr="00BF40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6057E016" w:rsidR="001E41F3" w:rsidRPr="000F7D23" w:rsidRDefault="00A87540">
            <w:pPr>
              <w:pStyle w:val="CRCoverPage"/>
              <w:spacing w:after="0"/>
              <w:ind w:left="100"/>
              <w:rPr>
                <w:noProof/>
              </w:rPr>
            </w:pPr>
            <w:r w:rsidRPr="00A87540">
              <w:t>KI#1</w:t>
            </w:r>
            <w:r w:rsidR="000A7C7E">
              <w:t xml:space="preserve"> EAS discovery for Local-SBO PDU session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30D5E6B9" w:rsidR="001E41F3" w:rsidRPr="00921E73" w:rsidRDefault="00AF2C39">
            <w:pPr>
              <w:pStyle w:val="CRCoverPage"/>
              <w:spacing w:after="0"/>
              <w:ind w:left="100"/>
              <w:rPr>
                <w:noProof/>
              </w:rPr>
            </w:pPr>
            <w:r w:rsidRPr="00AF2C39">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042FE2B8" w:rsidR="001E41F3" w:rsidRPr="00A87540" w:rsidRDefault="00921E73">
            <w:pPr>
              <w:pStyle w:val="CRCoverPage"/>
              <w:spacing w:after="0"/>
              <w:ind w:left="100"/>
              <w:rPr>
                <w:noProof/>
                <w:highlight w:val="green"/>
              </w:rPr>
            </w:pPr>
            <w:r w:rsidRPr="000A708E">
              <w:rPr>
                <w:noProof/>
              </w:rPr>
              <w:t>2024-08-09</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921E73" w:rsidRDefault="001E41F3">
            <w:pPr>
              <w:pStyle w:val="CRCoverPage"/>
              <w:spacing w:after="0"/>
              <w:rPr>
                <w:noProof/>
                <w:sz w:val="8"/>
                <w:szCs w:val="8"/>
              </w:rPr>
            </w:pPr>
          </w:p>
        </w:tc>
        <w:tc>
          <w:tcPr>
            <w:tcW w:w="2267" w:type="dxa"/>
            <w:gridSpan w:val="2"/>
          </w:tcPr>
          <w:p w14:paraId="0FBCFC35" w14:textId="77777777" w:rsidR="001E41F3" w:rsidRPr="00921E7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921E73" w:rsidRDefault="00E112BD" w:rsidP="00D24991">
            <w:pPr>
              <w:pStyle w:val="CRCoverPage"/>
              <w:spacing w:after="0"/>
              <w:ind w:left="100" w:right="-609"/>
              <w:rPr>
                <w:b/>
                <w:noProof/>
              </w:rPr>
            </w:pPr>
            <w:r w:rsidRPr="00921E73">
              <w:rPr>
                <w:b/>
                <w:noProof/>
              </w:rPr>
              <w:t>B</w:t>
            </w:r>
          </w:p>
        </w:tc>
        <w:tc>
          <w:tcPr>
            <w:tcW w:w="3402" w:type="dxa"/>
            <w:gridSpan w:val="5"/>
            <w:tcBorders>
              <w:left w:val="nil"/>
            </w:tcBorders>
          </w:tcPr>
          <w:p w14:paraId="617AE5C6" w14:textId="77777777" w:rsidR="001E41F3" w:rsidRPr="00921E7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45D0A" w:rsidR="008B0ED4" w:rsidRDefault="000D162A" w:rsidP="00C072FA">
            <w:pPr>
              <w:pStyle w:val="CRCoverPage"/>
              <w:spacing w:after="0"/>
              <w:ind w:left="100"/>
              <w:rPr>
                <w:noProof/>
                <w:lang w:eastAsia="zh-CN"/>
              </w:rPr>
            </w:pPr>
            <w:r>
              <w:rPr>
                <w:noProof/>
                <w:lang w:eastAsia="ko-KR"/>
              </w:rPr>
              <w:t>According to the conclusion as described in the cluase 8.1 of TR 23.700-49,</w:t>
            </w:r>
            <w:r>
              <w:t xml:space="preserve"> I-SMF based approach</w:t>
            </w:r>
            <w:r>
              <w:rPr>
                <w:noProof/>
                <w:lang w:eastAsia="ko-KR"/>
              </w:rPr>
              <w:t xml:space="preserve"> is concluded</w:t>
            </w:r>
            <w:r>
              <w:t xml:space="preserve"> for </w:t>
            </w:r>
            <w:r>
              <w:rPr>
                <w:noProof/>
                <w:lang w:eastAsia="ko-KR"/>
              </w:rPr>
              <w:t xml:space="preserve">the key issue of the Local-SBO </w:t>
            </w:r>
            <w:r>
              <w:t xml:space="preserve">Session Breakout model and the I-SMF is </w:t>
            </w:r>
            <w:r w:rsidR="006E12D2">
              <w:t>in charge of</w:t>
            </w:r>
            <w:r>
              <w:t xml:space="preserve"> local offloading management.</w:t>
            </w:r>
            <w:r w:rsidR="00B973E7">
              <w:rPr>
                <w:noProof/>
                <w:lang w:eastAsia="zh-CN"/>
              </w:rPr>
              <w:t xml:space="preserve"> This contribution proposes to add corresponding descriptions for SMF selection and SMF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15AF2688" w:rsidR="000B7DF3" w:rsidRDefault="0001155E" w:rsidP="000B7DF3">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w:t>
            </w:r>
            <w:r w:rsidR="00275C2E">
              <w:rPr>
                <w:noProof/>
                <w:lang w:eastAsia="zh-CN"/>
              </w:rPr>
              <w:t>Add descriptions that when I-SMF is selected for local traffic routing (e.g. Local-SBO PDU session, or ETSUN scenario with ULCL/BP inserted), the DNN should be also considered for I-SMF selection.</w:t>
            </w:r>
          </w:p>
          <w:p w14:paraId="31C656EC" w14:textId="58B20360" w:rsidR="0001155E" w:rsidRPr="00275C2E" w:rsidRDefault="001757E4" w:rsidP="00C072FA">
            <w:pPr>
              <w:pStyle w:val="CRCoverPage"/>
              <w:spacing w:after="0"/>
              <w:ind w:left="100"/>
              <w:rPr>
                <w:noProof/>
                <w:highlight w:val="green"/>
                <w:lang w:eastAsia="zh-CN"/>
              </w:rPr>
            </w:pPr>
            <w:r>
              <w:rPr>
                <w:noProof/>
                <w:lang w:eastAsia="zh-CN"/>
              </w:rPr>
              <w:t xml:space="preserve">2. </w:t>
            </w:r>
            <w:r w:rsidRPr="002F6560">
              <w:rPr>
                <w:rFonts w:cs="Arial"/>
                <w:noProof/>
                <w:lang w:eastAsia="zh-CN"/>
              </w:rPr>
              <w:t xml:space="preserve">Add Local-SBO related </w:t>
            </w:r>
            <w:r>
              <w:rPr>
                <w:rFonts w:cs="Arial"/>
                <w:noProof/>
                <w:lang w:eastAsia="zh-CN"/>
              </w:rPr>
              <w:t xml:space="preserve">capabilities in </w:t>
            </w:r>
            <w:r w:rsidR="00145774">
              <w:rPr>
                <w:rFonts w:cs="Arial"/>
                <w:noProof/>
                <w:lang w:eastAsia="zh-CN"/>
              </w:rPr>
              <w:t>clause 6.2.2 and 6.3.2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7D2CD" w:rsidR="001E41F3" w:rsidRPr="00A87540" w:rsidRDefault="00606888" w:rsidP="00532D5C">
            <w:pPr>
              <w:pStyle w:val="CRCoverPage"/>
              <w:spacing w:after="0"/>
              <w:ind w:left="100"/>
              <w:rPr>
                <w:noProof/>
                <w:highlight w:val="green"/>
                <w:lang w:eastAsia="zh-CN"/>
              </w:rPr>
            </w:pPr>
            <w:r>
              <w:rPr>
                <w:noProof/>
                <w:lang w:eastAsia="zh-CN"/>
              </w:rPr>
              <w:t>I-SMF and SMF selection for Local-SBO PDU session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4ECE5" w:rsidR="001E41F3" w:rsidRPr="000F7D23" w:rsidRDefault="003E6308">
            <w:pPr>
              <w:pStyle w:val="CRCoverPage"/>
              <w:spacing w:after="0"/>
              <w:ind w:left="100"/>
              <w:rPr>
                <w:noProof/>
                <w:lang w:eastAsia="zh-CN"/>
              </w:rPr>
            </w:pPr>
            <w:r>
              <w:rPr>
                <w:rFonts w:hint="eastAsia"/>
                <w:noProof/>
                <w:lang w:eastAsia="zh-CN"/>
              </w:rPr>
              <w:t>5</w:t>
            </w:r>
            <w:r>
              <w:rPr>
                <w:noProof/>
                <w:lang w:eastAsia="zh-CN"/>
              </w:rPr>
              <w:t>.34.3, 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096F0CF9" w14:textId="74EA6A92" w:rsidR="00BB3AC9" w:rsidRDefault="00761FD3">
            <w:pPr>
              <w:pStyle w:val="CRCoverPage"/>
              <w:spacing w:after="0"/>
              <w:ind w:left="99"/>
              <w:rPr>
                <w:noProof/>
              </w:rPr>
            </w:pPr>
            <w:r w:rsidRPr="006C3641">
              <w:rPr>
                <w:noProof/>
              </w:rPr>
              <w:t>TS</w:t>
            </w:r>
            <w:r w:rsidR="00547354" w:rsidRPr="006C3641">
              <w:rPr>
                <w:noProof/>
              </w:rPr>
              <w:t xml:space="preserve"> 23.54</w:t>
            </w:r>
            <w:r w:rsidR="00547354" w:rsidRPr="00173393">
              <w:rPr>
                <w:noProof/>
              </w:rPr>
              <w:t>8</w:t>
            </w:r>
            <w:r w:rsidR="00BB3AC9" w:rsidRPr="00173393">
              <w:rPr>
                <w:noProof/>
              </w:rPr>
              <w:t xml:space="preserve"> </w:t>
            </w:r>
            <w:r w:rsidR="00BB3AC9" w:rsidRPr="00173393">
              <w:rPr>
                <w:noProof/>
              </w:rPr>
              <w:t>CR 0</w:t>
            </w:r>
            <w:r w:rsidR="00BB3AC9" w:rsidRPr="007D76E1">
              <w:rPr>
                <w:noProof/>
              </w:rPr>
              <w:t>241</w:t>
            </w:r>
            <w:r w:rsidR="00547354" w:rsidRPr="00173393">
              <w:rPr>
                <w:noProof/>
              </w:rPr>
              <w:t xml:space="preserve">, </w:t>
            </w:r>
          </w:p>
          <w:p w14:paraId="42398B96" w14:textId="4B2B6372" w:rsidR="001E41F3" w:rsidRPr="00F27EC3" w:rsidRDefault="00BB3AC9">
            <w:pPr>
              <w:pStyle w:val="CRCoverPage"/>
              <w:spacing w:after="0"/>
              <w:ind w:left="99"/>
              <w:rPr>
                <w:noProof/>
              </w:rPr>
            </w:pPr>
            <w:r>
              <w:rPr>
                <w:noProof/>
              </w:rPr>
              <w:t xml:space="preserve">TS </w:t>
            </w:r>
            <w:r w:rsidR="00547354" w:rsidRPr="00173393">
              <w:rPr>
                <w:noProof/>
              </w:rPr>
              <w:t>23.502</w:t>
            </w:r>
            <w:r>
              <w:rPr>
                <w:noProof/>
              </w:rPr>
              <w:t xml:space="preserve"> CR</w:t>
            </w:r>
            <w:bookmarkStart w:id="1" w:name="_GoBack"/>
            <w:bookmarkEnd w:id="1"/>
            <w:r w:rsidR="007D76E1">
              <w:rPr>
                <w:noProof/>
              </w:rPr>
              <w:t xml:space="preserve"> </w:t>
            </w:r>
            <w:r w:rsidR="007D76E1" w:rsidRPr="007D76E1">
              <w:rPr>
                <w:noProof/>
              </w:rPr>
              <w:t>4895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D795C" w14:textId="77777777" w:rsidR="007A5F94" w:rsidRDefault="007A5F94" w:rsidP="007A5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12D02DF" w14:textId="77777777" w:rsidR="00897170" w:rsidRDefault="00897170" w:rsidP="00897170">
      <w:pPr>
        <w:pStyle w:val="3"/>
        <w:rPr>
          <w:lang w:eastAsia="en-GB"/>
        </w:rPr>
      </w:pPr>
      <w:bookmarkStart w:id="2" w:name="_CR5_34_1"/>
      <w:bookmarkStart w:id="3" w:name="_CR5_34_2_1"/>
      <w:bookmarkStart w:id="4" w:name="_CR5_34_2_2"/>
      <w:bookmarkStart w:id="5" w:name="_Toc27846970"/>
      <w:bookmarkStart w:id="6" w:name="_Toc20150168"/>
      <w:bookmarkStart w:id="7" w:name="_Toc162419304"/>
      <w:bookmarkStart w:id="8" w:name="_Toc51769550"/>
      <w:bookmarkStart w:id="9" w:name="_Toc47342848"/>
      <w:bookmarkStart w:id="10" w:name="_Toc45184006"/>
      <w:bookmarkStart w:id="11" w:name="_Toc36188101"/>
      <w:bookmarkStart w:id="12" w:name="_Toc517082226"/>
      <w:bookmarkEnd w:id="2"/>
      <w:bookmarkEnd w:id="3"/>
      <w:bookmarkEnd w:id="4"/>
      <w:r>
        <w:t>5.34.3</w:t>
      </w:r>
      <w:r>
        <w:tab/>
        <w:t>I-SMF selection</w:t>
      </w:r>
      <w:bookmarkEnd w:id="5"/>
      <w:bookmarkEnd w:id="6"/>
      <w:r>
        <w:t>, V-SMF reselection</w:t>
      </w:r>
      <w:bookmarkEnd w:id="7"/>
      <w:bookmarkEnd w:id="8"/>
      <w:bookmarkEnd w:id="9"/>
      <w:bookmarkEnd w:id="10"/>
      <w:bookmarkEnd w:id="11"/>
    </w:p>
    <w:p w14:paraId="26D3FD47" w14:textId="77777777" w:rsidR="00897170" w:rsidRDefault="00897170" w:rsidP="00897170">
      <w:r>
        <w:t>The AMF is responsible of detecting when to add or to remove an I-SMF or a V-SMF for a PDU Session. For this purpose, the AMF gets from NRF information about the Service Area and supported DNAI(s) of SMF(s).</w:t>
      </w:r>
    </w:p>
    <w:p w14:paraId="2DA86596" w14:textId="77777777" w:rsidR="00897170" w:rsidRDefault="00897170" w:rsidP="00897170">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304DE856" w14:textId="77777777" w:rsidR="00897170" w:rsidRPr="0090582C" w:rsidRDefault="00897170" w:rsidP="00897170">
      <w:r w:rsidRPr="0090582C">
        <w:t>According to the PCC rules related with AF influence traffic mechanism regarding DNAI(s), the SMF determines the target DNAI which is applicable to the current UE location and which can be based on the common DNAI (if applicable) as described in TS 23.548 [130].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37D6F19A" w14:textId="77777777" w:rsidR="00897170" w:rsidRDefault="00897170" w:rsidP="00897170">
      <w:r w:rsidRPr="0090582C">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BFF69ED" w14:textId="77777777" w:rsidR="00897170" w:rsidRDefault="00897170" w:rsidP="00897170">
      <w:r>
        <w:t>Compared to the SMF selection function defined in clause 6.3.2, the following parameters are not applicable for I-SMF/V-SMF selection:</w:t>
      </w:r>
    </w:p>
    <w:p w14:paraId="208F7FCB" w14:textId="2079300D" w:rsidR="00897170" w:rsidRPr="00AE793D" w:rsidRDefault="00897170" w:rsidP="00897170">
      <w:pPr>
        <w:pStyle w:val="B1"/>
      </w:pPr>
      <w:r>
        <w:t>-</w:t>
      </w:r>
      <w:r>
        <w:tab/>
        <w:t>Data Network Name (DNN)</w:t>
      </w:r>
      <w:ins w:id="13" w:author="Huawei" w:date="2024-08-09T16:46:00Z">
        <w:r w:rsidR="00AE793D">
          <w:rPr>
            <w:lang w:val="en-US"/>
          </w:rPr>
          <w:t xml:space="preserve"> except when traffic routing to local network controlled by I/V-SMF is allowed for the PDU session. </w:t>
        </w:r>
      </w:ins>
    </w:p>
    <w:p w14:paraId="3C26484B" w14:textId="77777777" w:rsidR="00897170" w:rsidRDefault="00897170" w:rsidP="00897170">
      <w:pPr>
        <w:pStyle w:val="B1"/>
      </w:pPr>
      <w:r>
        <w:t>-</w:t>
      </w:r>
      <w:r>
        <w:tab/>
        <w:t>Subscription information from UDM.</w:t>
      </w:r>
    </w:p>
    <w:p w14:paraId="23B02BE8" w14:textId="77777777" w:rsidR="00897170" w:rsidRDefault="00897170" w:rsidP="00897170">
      <w:pPr>
        <w:pStyle w:val="NO"/>
      </w:pPr>
      <w:r>
        <w:t>NOTE 1:</w:t>
      </w:r>
      <w:r>
        <w:tab/>
        <w:t>All SMF(s) and I-SMF are assumed to be able to control the UPF mapping between EPC bearers and 5GC QoS Flows.</w:t>
      </w:r>
    </w:p>
    <w:p w14:paraId="7F8C701B" w14:textId="5C706B75" w:rsidR="00163366" w:rsidRDefault="00897170" w:rsidP="00163366">
      <w:pPr>
        <w:rPr>
          <w:ins w:id="14" w:author="Huawei" w:date="2024-08-09T16:46:00Z"/>
        </w:rPr>
      </w:pPr>
      <w:r>
        <w:t>If HR-SBO roaming is allowed for a PDU Session, the DNN is also considered for V-SMF selection.</w:t>
      </w:r>
      <w:ins w:id="15" w:author="Huawei" w:date="2024-08-09T16:46:00Z">
        <w:r w:rsidR="00163366" w:rsidRPr="00163366">
          <w:t xml:space="preserve"> </w:t>
        </w:r>
      </w:ins>
    </w:p>
    <w:p w14:paraId="16B917FC" w14:textId="5FD757BF" w:rsidR="00CE40C9" w:rsidRPr="00163366" w:rsidRDefault="00163366" w:rsidP="00163366">
      <w:ins w:id="16" w:author="Huawei" w:date="2024-08-09T16:46:00Z">
        <w:r>
          <w:rPr>
            <w:rFonts w:hint="eastAsia"/>
            <w:lang w:eastAsia="zh-CN"/>
          </w:rPr>
          <w:t>I</w:t>
        </w:r>
        <w:r>
          <w:rPr>
            <w:lang w:eastAsia="zh-CN"/>
          </w:rPr>
          <w:t xml:space="preserve">f </w:t>
        </w:r>
        <w:r>
          <w:rPr>
            <w:lang w:val="en-US"/>
          </w:rPr>
          <w:t xml:space="preserve">traffic routing to local network </w:t>
        </w:r>
        <w:r>
          <w:t>is allowed for the non-roaming PDU Session, the DNN is also considered for I-SMF selection.</w:t>
        </w:r>
      </w:ins>
    </w:p>
    <w:p w14:paraId="32C96F23" w14:textId="77777777" w:rsidR="00897170" w:rsidRDefault="00897170" w:rsidP="00897170">
      <w:r>
        <w:t>If delegated SMF discovery is used at PDU Session establishment:</w:t>
      </w:r>
    </w:p>
    <w:p w14:paraId="74B9731E" w14:textId="77777777" w:rsidR="00897170" w:rsidRDefault="00897170" w:rsidP="00897170">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9824B33" w14:textId="77777777" w:rsidR="00897170" w:rsidRDefault="00897170" w:rsidP="00897170">
      <w:pPr>
        <w:pStyle w:val="B1"/>
      </w:pPr>
      <w:r>
        <w:t>2.</w:t>
      </w:r>
      <w:r>
        <w:tab/>
        <w:t>If the SCP cannot select an SMF matching all discovery and selection parameters, the SCP returns a dedicated error to AMF. In this case the I-SMF also need be discovered.</w:t>
      </w:r>
    </w:p>
    <w:p w14:paraId="668B9C65" w14:textId="77777777" w:rsidR="00897170" w:rsidRDefault="00897170" w:rsidP="00897170">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14FBC9BA" w14:textId="77777777" w:rsidR="00897170" w:rsidRDefault="00897170" w:rsidP="00897170">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w:t>
      </w:r>
      <w:r>
        <w:lastRenderedPageBreak/>
        <w:t xml:space="preserve">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1A76A1CA" w14:textId="77777777" w:rsidR="00897170" w:rsidRDefault="00897170" w:rsidP="00897170">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54298538" w14:textId="77777777" w:rsidR="00897170" w:rsidRDefault="00897170" w:rsidP="00897170">
      <w:pPr>
        <w:pStyle w:val="B1"/>
      </w:pPr>
      <w:r>
        <w:t>6.</w:t>
      </w:r>
      <w:r>
        <w:tab/>
        <w:t>The SMF answers to the I-SMF that answers to the AMF; in this answer the AMF receives the I-SMF ID.</w:t>
      </w:r>
    </w:p>
    <w:p w14:paraId="57E89015" w14:textId="77777777" w:rsidR="00897170" w:rsidRDefault="00897170" w:rsidP="00897170">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0FEC4E33" w14:textId="77777777" w:rsidR="00897170" w:rsidRDefault="00897170" w:rsidP="00897170">
      <w:r>
        <w:t>If delegated I-SMF discovery is used once the PDU Session establishment has been established, the procedure starts at step 4 above and is further detailed in the messages flows in clause 23 of TS 23.502 [3].</w:t>
      </w:r>
    </w:p>
    <w:p w14:paraId="7780A276" w14:textId="77777777" w:rsidR="00897170" w:rsidRDefault="00897170" w:rsidP="00897170">
      <w:r>
        <w:t>If delegated V-SMF discovery is used for V-SMF reselection, clause 6.3.2 applies, but there is no need for discovery and selection of the H-SMF. This is further detailed in the messages flows in clause 23 of TS 23.502 [3].</w:t>
      </w:r>
    </w:p>
    <w:p w14:paraId="62742B56" w14:textId="77777777" w:rsidR="00200861" w:rsidRPr="00200861" w:rsidRDefault="00200861" w:rsidP="008A247B"/>
    <w:p w14:paraId="1DAF6B98" w14:textId="77777777" w:rsidR="00200861" w:rsidRDefault="00200861" w:rsidP="002008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7EF3B7" w14:textId="77777777" w:rsidR="00D73FCA" w:rsidRDefault="00D73FCA" w:rsidP="00D73FCA">
      <w:pPr>
        <w:pStyle w:val="3"/>
        <w:rPr>
          <w:lang w:eastAsia="en-GB"/>
        </w:rPr>
      </w:pPr>
      <w:bookmarkStart w:id="17" w:name="_Toc162419407"/>
      <w:r>
        <w:t>6.2.2</w:t>
      </w:r>
      <w:r>
        <w:tab/>
        <w:t>SMF</w:t>
      </w:r>
      <w:bookmarkEnd w:id="17"/>
    </w:p>
    <w:p w14:paraId="15586ADB" w14:textId="77777777" w:rsidR="00D73FCA" w:rsidRDefault="00D73FCA" w:rsidP="00D73FCA">
      <w:r>
        <w:t>The Session Management function (SMF) includes the following functionality. Some or all of the SMF functionalities may be supported in a single instance of a SMF:</w:t>
      </w:r>
    </w:p>
    <w:p w14:paraId="7C080FF3" w14:textId="77777777" w:rsidR="00D73FCA" w:rsidRDefault="00D73FCA" w:rsidP="00D73FCA">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5C58C68D" w14:textId="77777777" w:rsidR="00D73FCA" w:rsidRDefault="00D73FCA" w:rsidP="00D73FCA">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4C5F101" w14:textId="77777777" w:rsidR="00D73FCA" w:rsidRDefault="00D73FCA" w:rsidP="00D73FCA">
      <w:pPr>
        <w:pStyle w:val="B1"/>
        <w:rPr>
          <w:rFonts w:eastAsia="宋体"/>
        </w:rPr>
      </w:pPr>
      <w:r>
        <w:rPr>
          <w:rFonts w:eastAsia="宋体"/>
        </w:rPr>
        <w:t>-</w:t>
      </w:r>
      <w:r>
        <w:rPr>
          <w:rFonts w:eastAsia="宋体"/>
        </w:rPr>
        <w:tab/>
        <w:t>DHCPv4 (server and client) and DHCPv6 (server and client) functions.</w:t>
      </w:r>
    </w:p>
    <w:p w14:paraId="48BB8EC7" w14:textId="77777777" w:rsidR="00D73FCA" w:rsidRDefault="00D73FCA" w:rsidP="00D73FCA">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E6132D8" w14:textId="77777777" w:rsidR="00D73FCA" w:rsidRDefault="00D73FCA" w:rsidP="00D73FCA">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1E87E68" w14:textId="77777777" w:rsidR="00D73FCA" w:rsidRDefault="00D73FCA" w:rsidP="00D73FCA">
      <w:pPr>
        <w:pStyle w:val="B1"/>
        <w:rPr>
          <w:rFonts w:eastAsia="宋体"/>
        </w:rPr>
      </w:pPr>
      <w:r>
        <w:t>-</w:t>
      </w:r>
      <w:r>
        <w:tab/>
        <w:t>Configures traffic steering at UPF to route traffic to proper destination.</w:t>
      </w:r>
    </w:p>
    <w:p w14:paraId="5F4631DF" w14:textId="77777777" w:rsidR="00D73FCA" w:rsidRDefault="00D73FCA" w:rsidP="00D73FCA">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2F42CE7" w14:textId="77777777" w:rsidR="00D73FCA" w:rsidRDefault="00D73FCA" w:rsidP="00D73FCA">
      <w:pPr>
        <w:pStyle w:val="B1"/>
        <w:rPr>
          <w:rFonts w:eastAsia="宋体"/>
        </w:rPr>
      </w:pPr>
      <w:r>
        <w:rPr>
          <w:rFonts w:eastAsia="宋体"/>
        </w:rPr>
        <w:t>-</w:t>
      </w:r>
      <w:r>
        <w:rPr>
          <w:rFonts w:eastAsia="宋体"/>
        </w:rPr>
        <w:tab/>
        <w:t>Termination of interfaces towards Policy control functions.</w:t>
      </w:r>
    </w:p>
    <w:p w14:paraId="0C6B5B2F" w14:textId="77777777" w:rsidR="00D73FCA" w:rsidRDefault="00D73FCA" w:rsidP="00D73FCA">
      <w:pPr>
        <w:pStyle w:val="B1"/>
        <w:rPr>
          <w:rFonts w:eastAsia="宋体"/>
        </w:rPr>
      </w:pPr>
      <w:r>
        <w:rPr>
          <w:rFonts w:eastAsia="宋体"/>
        </w:rPr>
        <w:t>-</w:t>
      </w:r>
      <w:r>
        <w:rPr>
          <w:rFonts w:eastAsia="宋体"/>
        </w:rPr>
        <w:tab/>
        <w:t>Lawful intercept (for SM events and interface to LI System).</w:t>
      </w:r>
    </w:p>
    <w:p w14:paraId="0D95D592" w14:textId="77777777" w:rsidR="00D73FCA" w:rsidRDefault="00D73FCA" w:rsidP="00D73FCA">
      <w:pPr>
        <w:pStyle w:val="B1"/>
      </w:pPr>
      <w:r>
        <w:t>-</w:t>
      </w:r>
      <w:r>
        <w:tab/>
        <w:t>Support for charging.</w:t>
      </w:r>
    </w:p>
    <w:p w14:paraId="482EFE0E" w14:textId="77777777" w:rsidR="00D73FCA" w:rsidRDefault="00D73FCA" w:rsidP="00D73FCA">
      <w:pPr>
        <w:pStyle w:val="B1"/>
        <w:rPr>
          <w:rFonts w:eastAsia="宋体"/>
        </w:rPr>
      </w:pPr>
      <w:r>
        <w:rPr>
          <w:rFonts w:eastAsia="宋体"/>
        </w:rPr>
        <w:t>-</w:t>
      </w:r>
      <w:r>
        <w:rPr>
          <w:rFonts w:eastAsia="宋体"/>
        </w:rPr>
        <w:tab/>
        <w:t>Control and coordination of charging data collection at UPF.</w:t>
      </w:r>
    </w:p>
    <w:p w14:paraId="4DD54BE2" w14:textId="77777777" w:rsidR="00D73FCA" w:rsidRDefault="00D73FCA" w:rsidP="00D73FCA">
      <w:pPr>
        <w:pStyle w:val="B1"/>
        <w:rPr>
          <w:rFonts w:eastAsia="宋体"/>
        </w:rPr>
      </w:pPr>
      <w:r>
        <w:rPr>
          <w:rFonts w:eastAsia="宋体"/>
        </w:rPr>
        <w:t>-</w:t>
      </w:r>
      <w:r>
        <w:rPr>
          <w:rFonts w:eastAsia="宋体"/>
        </w:rPr>
        <w:tab/>
        <w:t>Termination of SM parts of NAS messages.</w:t>
      </w:r>
    </w:p>
    <w:p w14:paraId="0ACCED0E" w14:textId="77777777" w:rsidR="00D73FCA" w:rsidRDefault="00D73FCA" w:rsidP="00D73FCA">
      <w:pPr>
        <w:pStyle w:val="B1"/>
        <w:rPr>
          <w:rFonts w:eastAsia="宋体"/>
        </w:rPr>
      </w:pPr>
      <w:r>
        <w:rPr>
          <w:rFonts w:eastAsia="宋体"/>
        </w:rPr>
        <w:t>-</w:t>
      </w:r>
      <w:r>
        <w:rPr>
          <w:rFonts w:eastAsia="宋体"/>
        </w:rPr>
        <w:tab/>
        <w:t>Downlink Data Notification.</w:t>
      </w:r>
    </w:p>
    <w:p w14:paraId="72AEDE4A" w14:textId="77777777" w:rsidR="00D73FCA" w:rsidRDefault="00D73FCA" w:rsidP="00D73FCA">
      <w:pPr>
        <w:pStyle w:val="B1"/>
        <w:rPr>
          <w:rFonts w:eastAsia="宋体"/>
        </w:rPr>
      </w:pPr>
      <w:r>
        <w:rPr>
          <w:rFonts w:eastAsia="宋体"/>
        </w:rPr>
        <w:t>-</w:t>
      </w:r>
      <w:r>
        <w:rPr>
          <w:rFonts w:eastAsia="宋体"/>
        </w:rPr>
        <w:tab/>
        <w:t>Initiator of AN specific SM information, sent via AMF over N2 to AN.</w:t>
      </w:r>
    </w:p>
    <w:p w14:paraId="3992C388" w14:textId="77777777" w:rsidR="00D73FCA" w:rsidRDefault="00D73FCA" w:rsidP="00D73FCA">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E63FB9E" w14:textId="77777777" w:rsidR="00D73FCA" w:rsidRDefault="00D73FCA" w:rsidP="00D73FCA">
      <w:pPr>
        <w:pStyle w:val="B1"/>
        <w:rPr>
          <w:rFonts w:eastAsia="宋体"/>
        </w:rPr>
      </w:pPr>
      <w:r>
        <w:rPr>
          <w:rFonts w:eastAsia="宋体"/>
        </w:rPr>
        <w:lastRenderedPageBreak/>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CB8B39D" w14:textId="77777777" w:rsidR="00D73FCA" w:rsidRDefault="00D73FCA" w:rsidP="00D73FCA">
      <w:pPr>
        <w:pStyle w:val="B1"/>
        <w:rPr>
          <w:rFonts w:eastAsia="宋体"/>
        </w:rPr>
      </w:pPr>
      <w:r>
        <w:rPr>
          <w:rFonts w:eastAsia="宋体"/>
        </w:rPr>
        <w:t>-</w:t>
      </w:r>
      <w:r>
        <w:rPr>
          <w:rFonts w:eastAsia="宋体"/>
        </w:rPr>
        <w:tab/>
        <w:t>Support of header compression.</w:t>
      </w:r>
    </w:p>
    <w:p w14:paraId="460A738C" w14:textId="056B41A7" w:rsidR="00D73FCA" w:rsidRDefault="00D73FCA" w:rsidP="00D73FCA">
      <w:pPr>
        <w:pStyle w:val="B1"/>
        <w:rPr>
          <w:rFonts w:eastAsia="宋体"/>
        </w:rPr>
      </w:pPr>
      <w:r>
        <w:rPr>
          <w:rFonts w:eastAsia="宋体"/>
        </w:rPr>
        <w:t>-</w:t>
      </w:r>
      <w:r>
        <w:rPr>
          <w:rFonts w:eastAsia="宋体"/>
        </w:rPr>
        <w:tab/>
        <w:t>Act as I-SMF in deployments where I-SMF can be inserted, removed and relocated.</w:t>
      </w:r>
    </w:p>
    <w:p w14:paraId="264931AC" w14:textId="77777777" w:rsidR="00D73FCA" w:rsidRDefault="00D73FCA" w:rsidP="00D73FCA">
      <w:pPr>
        <w:pStyle w:val="B1"/>
        <w:rPr>
          <w:rFonts w:eastAsia="宋体"/>
        </w:rPr>
      </w:pPr>
      <w:r>
        <w:rPr>
          <w:rFonts w:eastAsia="宋体"/>
        </w:rPr>
        <w:t>-</w:t>
      </w:r>
      <w:r>
        <w:rPr>
          <w:rFonts w:eastAsia="宋体"/>
        </w:rPr>
        <w:tab/>
        <w:t>Provisioning of external parameters (Expected UE Behaviour parameters or Network Configuration parameters).</w:t>
      </w:r>
    </w:p>
    <w:p w14:paraId="61035B90" w14:textId="77777777" w:rsidR="00D73FCA" w:rsidRDefault="00D73FCA" w:rsidP="00D73FCA">
      <w:pPr>
        <w:pStyle w:val="B1"/>
        <w:rPr>
          <w:rFonts w:eastAsia="宋体"/>
        </w:rPr>
      </w:pPr>
      <w:r>
        <w:rPr>
          <w:rFonts w:eastAsia="宋体"/>
        </w:rPr>
        <w:t>-</w:t>
      </w:r>
      <w:r>
        <w:rPr>
          <w:rFonts w:eastAsia="宋体"/>
        </w:rPr>
        <w:tab/>
        <w:t>Support P-CSCF discovery for IMS services.</w:t>
      </w:r>
    </w:p>
    <w:p w14:paraId="58DC9979" w14:textId="77777777" w:rsidR="00D73FCA" w:rsidRDefault="00D73FCA" w:rsidP="00D73FCA">
      <w:pPr>
        <w:pStyle w:val="B1"/>
        <w:rPr>
          <w:rFonts w:eastAsia="宋体"/>
        </w:rPr>
      </w:pPr>
      <w:r>
        <w:rPr>
          <w:rFonts w:eastAsia="宋体"/>
        </w:rPr>
        <w:t>-</w:t>
      </w:r>
      <w:r>
        <w:rPr>
          <w:rFonts w:eastAsia="宋体"/>
        </w:rPr>
        <w:tab/>
        <w:t>Act as V-SMF with following roaming functionalities:</w:t>
      </w:r>
    </w:p>
    <w:p w14:paraId="21F8A1F5" w14:textId="77777777" w:rsidR="00D73FCA" w:rsidRDefault="00D73FCA" w:rsidP="00D73FCA">
      <w:pPr>
        <w:pStyle w:val="B2"/>
      </w:pPr>
      <w:r>
        <w:rPr>
          <w:rFonts w:eastAsia="宋体"/>
          <w:lang w:eastAsia="zh-CN"/>
        </w:rPr>
        <w:t>-</w:t>
      </w:r>
      <w:r>
        <w:rPr>
          <w:rFonts w:eastAsia="宋体"/>
          <w:lang w:eastAsia="zh-CN"/>
        </w:rPr>
        <w:tab/>
      </w:r>
      <w:r>
        <w:t>Handle local enforcement to apply QoS SLAs (VPLMN).</w:t>
      </w:r>
    </w:p>
    <w:p w14:paraId="5A69F62A" w14:textId="77777777" w:rsidR="00D73FCA" w:rsidRDefault="00D73FCA" w:rsidP="00D73FCA">
      <w:pPr>
        <w:pStyle w:val="B2"/>
      </w:pPr>
      <w:r>
        <w:rPr>
          <w:rFonts w:eastAsia="宋体"/>
          <w:lang w:eastAsia="zh-CN"/>
        </w:rPr>
        <w:t>-</w:t>
      </w:r>
      <w:r>
        <w:rPr>
          <w:rFonts w:eastAsia="宋体"/>
          <w:lang w:eastAsia="zh-CN"/>
        </w:rPr>
        <w:tab/>
      </w:r>
      <w:r>
        <w:t>Charging (VPLMN).</w:t>
      </w:r>
    </w:p>
    <w:p w14:paraId="2E159202" w14:textId="77777777" w:rsidR="00D73FCA" w:rsidRDefault="00D73FCA" w:rsidP="00D73FCA">
      <w:pPr>
        <w:pStyle w:val="B2"/>
      </w:pPr>
      <w:r>
        <w:rPr>
          <w:rFonts w:eastAsia="宋体"/>
          <w:lang w:eastAsia="zh-CN"/>
        </w:rPr>
        <w:t>-</w:t>
      </w:r>
      <w:r>
        <w:rPr>
          <w:rFonts w:eastAsia="宋体"/>
          <w:lang w:eastAsia="zh-CN"/>
        </w:rPr>
        <w:tab/>
      </w:r>
      <w:r>
        <w:t>Lawful intercept (in VPLMN for SM events and interface to LI System).</w:t>
      </w:r>
    </w:p>
    <w:p w14:paraId="0C8F2E06" w14:textId="77777777" w:rsidR="00D73FCA" w:rsidRDefault="00D73FCA" w:rsidP="00D73FCA">
      <w:pPr>
        <w:pStyle w:val="B1"/>
      </w:pPr>
      <w:r>
        <w:t>-</w:t>
      </w:r>
      <w:r>
        <w:tab/>
        <w:t>Support for interaction with external DN for transport of signalling for PDU Session authentication/authorization by external DN.</w:t>
      </w:r>
    </w:p>
    <w:p w14:paraId="6BE540BE" w14:textId="77777777" w:rsidR="00D73FCA" w:rsidRDefault="00D73FCA" w:rsidP="00D73FCA">
      <w:pPr>
        <w:pStyle w:val="B1"/>
      </w:pPr>
      <w:r>
        <w:t>-</w:t>
      </w:r>
      <w:r>
        <w:tab/>
        <w:t>Instructs UPF and NG-RAN to perform redundant transmission on N3/N9 interfaces.</w:t>
      </w:r>
    </w:p>
    <w:p w14:paraId="54F1AB70" w14:textId="77777777" w:rsidR="00D73FCA" w:rsidRDefault="00D73FCA" w:rsidP="00D73FCA">
      <w:pPr>
        <w:pStyle w:val="B1"/>
      </w:pPr>
      <w:r>
        <w:t>-</w:t>
      </w:r>
      <w:r>
        <w:tab/>
        <w:t>Generation of the TSC Assistance Information based on the TSC Assistance Container received from the PCF.</w:t>
      </w:r>
    </w:p>
    <w:p w14:paraId="564ACF9D" w14:textId="77777777" w:rsidR="00D73FCA" w:rsidRDefault="00D73FCA" w:rsidP="00D73FCA">
      <w:pPr>
        <w:pStyle w:val="B1"/>
      </w:pPr>
      <w:r>
        <w:t>-</w:t>
      </w:r>
      <w:r>
        <w:tab/>
        <w:t>Support for RAN feedback for BAT offset and adjusted periodicity as defined in clause 5.27.2.5.</w:t>
      </w:r>
    </w:p>
    <w:p w14:paraId="0F0B9168" w14:textId="77777777" w:rsidR="00D73FCA" w:rsidRDefault="00D73FCA" w:rsidP="00D73FCA">
      <w:pPr>
        <w:pStyle w:val="NO"/>
        <w:rPr>
          <w:iCs/>
        </w:rPr>
      </w:pPr>
      <w:r>
        <w:rPr>
          <w:iCs/>
        </w:rPr>
        <w:t>NOTE:</w:t>
      </w:r>
      <w:r>
        <w:rPr>
          <w:iCs/>
        </w:rPr>
        <w:tab/>
        <w:t>Not all of the functionalities are required to be supported in an instance of a Network Slice.</w:t>
      </w:r>
    </w:p>
    <w:p w14:paraId="49D5EE50" w14:textId="77777777" w:rsidR="00D73FCA" w:rsidRDefault="00D73FCA" w:rsidP="00D73FCA">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2F24615C" w14:textId="77777777" w:rsidR="00D73FCA" w:rsidRDefault="00D73FCA" w:rsidP="00D73FCA">
      <w:r>
        <w:t>In addition to the functionality of the SMF described above, the SMF may include the following functionality to support monitoring in roaming scenarios:</w:t>
      </w:r>
    </w:p>
    <w:p w14:paraId="21B7C849" w14:textId="77777777" w:rsidR="00D73FCA" w:rsidRDefault="00D73FCA" w:rsidP="00D73FCA">
      <w:pPr>
        <w:pStyle w:val="B1"/>
      </w:pPr>
      <w:r>
        <w:t>-</w:t>
      </w:r>
      <w:r>
        <w:tab/>
        <w:t>Normalization of reports according to roaming agreements between VPLMN and HPLMN; and</w:t>
      </w:r>
    </w:p>
    <w:p w14:paraId="228B6566" w14:textId="77777777" w:rsidR="00D73FCA" w:rsidRDefault="00D73FCA" w:rsidP="00D73FCA">
      <w:pPr>
        <w:pStyle w:val="B1"/>
      </w:pPr>
      <w:r>
        <w:t>-</w:t>
      </w:r>
      <w:r>
        <w:tab/>
        <w:t>Generation of charging information for Monitoring Event Reports that are sent to the HPLMN.</w:t>
      </w:r>
    </w:p>
    <w:p w14:paraId="58BDBB77" w14:textId="77777777" w:rsidR="00D73FCA" w:rsidRDefault="00D73FCA" w:rsidP="00D73FCA">
      <w:r>
        <w:t>The SMF may also include following functionalities to support Edge Computing enhancements (further defined in TS 23.548 [130]):</w:t>
      </w:r>
    </w:p>
    <w:p w14:paraId="01CDB407" w14:textId="77777777" w:rsidR="00D73FCA" w:rsidRDefault="00D73FCA" w:rsidP="00D73FCA">
      <w:pPr>
        <w:pStyle w:val="B1"/>
      </w:pPr>
      <w:r>
        <w:t>-</w:t>
      </w:r>
      <w:r>
        <w:tab/>
        <w:t>Selection of EASDF and provision of its address to the UE as the DNS Server for the PDU session;</w:t>
      </w:r>
    </w:p>
    <w:p w14:paraId="4B802451" w14:textId="77777777" w:rsidR="00D73FCA" w:rsidRDefault="00D73FCA" w:rsidP="00D73FCA">
      <w:pPr>
        <w:pStyle w:val="B1"/>
      </w:pPr>
      <w:r>
        <w:t>-</w:t>
      </w:r>
      <w:r>
        <w:tab/>
        <w:t>Usage of EASDF services as defined in TS 23.548 [130];</w:t>
      </w:r>
    </w:p>
    <w:p w14:paraId="0DFE24FA" w14:textId="77777777" w:rsidR="00D73FCA" w:rsidRDefault="00D73FCA" w:rsidP="00D73FCA">
      <w:pPr>
        <w:pStyle w:val="B1"/>
      </w:pPr>
      <w:r>
        <w:t>-</w:t>
      </w:r>
      <w:r>
        <w:tab/>
        <w:t>For supporting the Application Layer Architecture defined in TS 23.558 [134]: Provision and updates of ECS Address Configuration Information to the UE;</w:t>
      </w:r>
    </w:p>
    <w:p w14:paraId="69DD445D" w14:textId="32C80C82" w:rsidR="00D73FCA" w:rsidRDefault="00D73FCA" w:rsidP="00D73FCA">
      <w:pPr>
        <w:pStyle w:val="B1"/>
      </w:pPr>
      <w:r>
        <w:t>-</w:t>
      </w:r>
      <w:r>
        <w:tab/>
        <w:t>For supporting the HR-SBO as defined in clause 6.7 of TS 23.548 [130].</w:t>
      </w:r>
    </w:p>
    <w:p w14:paraId="3870059E" w14:textId="77777777" w:rsidR="003131D0" w:rsidRDefault="003131D0" w:rsidP="003131D0">
      <w:pPr>
        <w:pStyle w:val="B1"/>
        <w:rPr>
          <w:ins w:id="18" w:author="Huawei" w:date="2024-08-09T16:46:00Z"/>
          <w:lang w:eastAsia="zh-CN"/>
        </w:rPr>
      </w:pPr>
      <w:ins w:id="19" w:author="Huawei" w:date="2024-08-09T16:46:00Z">
        <w:r>
          <w:rPr>
            <w:rFonts w:hint="eastAsia"/>
            <w:lang w:eastAsia="zh-CN"/>
          </w:rPr>
          <w:t>-</w:t>
        </w:r>
        <w:r>
          <w:rPr>
            <w:lang w:eastAsia="zh-CN"/>
          </w:rPr>
          <w:tab/>
          <w:t>For supporting the Local-SBO as</w:t>
        </w:r>
        <w:r>
          <w:t xml:space="preserve"> defined in clause 6.X of TS 23.548 [130].</w:t>
        </w:r>
      </w:ins>
    </w:p>
    <w:p w14:paraId="689490CE" w14:textId="77777777" w:rsidR="00D73FCA" w:rsidRDefault="00D73FCA" w:rsidP="00D73FCA">
      <w:r>
        <w:t>The SMF and SMF+ PGW-C may also include following functionalities to support Network Slice Admission Control:</w:t>
      </w:r>
    </w:p>
    <w:p w14:paraId="268413B1" w14:textId="77777777" w:rsidR="00D73FCA" w:rsidRDefault="00D73FCA" w:rsidP="00D73FCA">
      <w:pPr>
        <w:pStyle w:val="B1"/>
      </w:pPr>
      <w:r>
        <w:t>-</w:t>
      </w:r>
      <w:r>
        <w:tab/>
        <w:t>Support of NSAC for maximum number of PDU sessions as defined in clauses 5.15.11.2, 5.15.11.3 and 5.15.11.5.</w:t>
      </w:r>
    </w:p>
    <w:p w14:paraId="33F43382" w14:textId="77777777" w:rsidR="00D73FCA" w:rsidRDefault="00D73FCA" w:rsidP="00D73FCA">
      <w:pPr>
        <w:pStyle w:val="B1"/>
      </w:pPr>
      <w:r>
        <w:t>-</w:t>
      </w:r>
      <w:r>
        <w:tab/>
        <w:t>Support of NSAC for maximum number of UEs as defined in clauses 5.15.11.3 and 5.15.11.5.</w:t>
      </w:r>
    </w:p>
    <w:p w14:paraId="3A68E3A2" w14:textId="77777777" w:rsidR="00D73FCA" w:rsidRDefault="00D73FCA" w:rsidP="00D73FCA">
      <w:r>
        <w:t>The SMF may also include following functionalities:</w:t>
      </w:r>
    </w:p>
    <w:p w14:paraId="64F19CC9" w14:textId="77777777" w:rsidR="00D73FCA" w:rsidRDefault="00D73FCA" w:rsidP="00D73FCA">
      <w:pPr>
        <w:pStyle w:val="B1"/>
      </w:pPr>
      <w:r>
        <w:t>-</w:t>
      </w:r>
      <w:r>
        <w:tab/>
        <w:t>Providing per-QoS flow Non-3GPP QoS assistance information to the UE (e.g. PEGC) and formulation of the CN PDB based on non-3GPP delay budget from UE (e.g. PEGC) as described in clause 5.44.3.4.</w:t>
      </w:r>
    </w:p>
    <w:p w14:paraId="02E32583" w14:textId="0A0B3FF5" w:rsidR="00D73FCA" w:rsidRDefault="00D73FCA" w:rsidP="00D73FCA">
      <w:pPr>
        <w:pStyle w:val="B1"/>
        <w:rPr>
          <w:lang w:eastAsia="zh-CN"/>
        </w:rPr>
      </w:pPr>
      <w:r>
        <w:t>-</w:t>
      </w:r>
      <w:r>
        <w:tab/>
        <w:t>Support of PDU Set based handling as described in clause 5.37.5.</w:t>
      </w:r>
    </w:p>
    <w:p w14:paraId="61457469" w14:textId="77777777" w:rsidR="00D73FCA" w:rsidRDefault="00D73FCA" w:rsidP="00D73FCA">
      <w:r>
        <w:lastRenderedPageBreak/>
        <w:t>In addition to the functionalities of the SMF described above, the SMF may also include functionalities to support Network Slice Replacement as described in clause 5.15.19.</w:t>
      </w:r>
    </w:p>
    <w:p w14:paraId="408FC7D8" w14:textId="77777777" w:rsidR="00D73FCA" w:rsidRDefault="00D73FCA" w:rsidP="00D73FCA">
      <w:bookmarkStart w:id="20" w:name="_CR6_2_3"/>
      <w:bookmarkEnd w:id="20"/>
      <w:r>
        <w:t>The SMF may also include functionalities to support indirect UPF event exposure service subscription on behalf of the consumer NF(s) as described in clause 4.15.4.5 of TS 23.502 [3].</w:t>
      </w:r>
    </w:p>
    <w:p w14:paraId="17555665" w14:textId="77777777" w:rsidR="00200861" w:rsidRPr="00897170" w:rsidRDefault="00200861" w:rsidP="00200861"/>
    <w:p w14:paraId="3FE00EC6" w14:textId="77777777" w:rsidR="00200861" w:rsidRDefault="00200861" w:rsidP="002008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ADF188" w14:textId="77777777" w:rsidR="005A6FBE" w:rsidRDefault="005A6FBE" w:rsidP="005A6FBE">
      <w:pPr>
        <w:pStyle w:val="3"/>
        <w:rPr>
          <w:lang w:eastAsia="en-GB"/>
        </w:rPr>
      </w:pPr>
      <w:bookmarkStart w:id="21" w:name="_Toc162419455"/>
      <w:bookmarkStart w:id="22" w:name="_Toc51769609"/>
      <w:bookmarkStart w:id="23" w:name="_Toc47342907"/>
      <w:bookmarkStart w:id="24" w:name="_Toc45184065"/>
      <w:bookmarkStart w:id="25" w:name="_Toc36188154"/>
      <w:bookmarkStart w:id="26" w:name="_Toc27847022"/>
      <w:bookmarkStart w:id="27" w:name="_Toc20150214"/>
      <w:bookmarkEnd w:id="12"/>
      <w:r>
        <w:t>6.3.2</w:t>
      </w:r>
      <w:r>
        <w:tab/>
        <w:t>SMF discovery and selection</w:t>
      </w:r>
      <w:bookmarkEnd w:id="21"/>
      <w:bookmarkEnd w:id="22"/>
      <w:bookmarkEnd w:id="23"/>
      <w:bookmarkEnd w:id="24"/>
      <w:bookmarkEnd w:id="25"/>
      <w:bookmarkEnd w:id="26"/>
      <w:bookmarkEnd w:id="27"/>
    </w:p>
    <w:p w14:paraId="7817B3DD" w14:textId="77777777" w:rsidR="005A6FBE" w:rsidRDefault="005A6FBE" w:rsidP="005A6FBE">
      <w:r>
        <w:t>The SMF selection functionality is supported by the AMF and SCP and is used to allocate an SMF that shall manage the PDU Session. The SMF selection procedures are described in clause 4.3.2.2.3 of TS 23.502 [3].</w:t>
      </w:r>
    </w:p>
    <w:p w14:paraId="405C0DBC" w14:textId="77777777" w:rsidR="005A6FBE" w:rsidRDefault="005A6FBE" w:rsidP="005A6FBE">
      <w:r>
        <w:t>The SMF discovery and selection functionality follows the principles stated in clause 6.3.1.</w:t>
      </w:r>
    </w:p>
    <w:p w14:paraId="2687C73B" w14:textId="77777777" w:rsidR="005A6FBE" w:rsidRDefault="005A6FBE" w:rsidP="005A6FBE">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1F2E56B" w14:textId="77777777" w:rsidR="005A6FBE" w:rsidRDefault="005A6FBE" w:rsidP="005A6FBE">
      <w:pPr>
        <w:pStyle w:val="NO"/>
      </w:pPr>
      <w:r>
        <w:t>NOTE 1:</w:t>
      </w:r>
      <w:r>
        <w:tab/>
        <w:t>Protocol aspects of the access to NRF are specified in TS 29.510 [58].</w:t>
      </w:r>
    </w:p>
    <w:p w14:paraId="1E58228C" w14:textId="77777777" w:rsidR="005A6FBE" w:rsidRDefault="005A6FBE" w:rsidP="005A6FBE">
      <w:r>
        <w:t>The SMF selection functionality is applicable to both 3GPP access and non-3GPP access.</w:t>
      </w:r>
    </w:p>
    <w:p w14:paraId="3632252F" w14:textId="77777777" w:rsidR="005A6FBE" w:rsidRDefault="005A6FBE" w:rsidP="005A6FBE">
      <w:r>
        <w:t>The SMF selection for Emergency services is described in clause 5.16.4.5.</w:t>
      </w:r>
    </w:p>
    <w:p w14:paraId="3CC94B20" w14:textId="77777777" w:rsidR="005A6FBE" w:rsidRDefault="005A6FBE" w:rsidP="005A6FBE">
      <w:r>
        <w:t>The following factors may be considered during the SMF selection:</w:t>
      </w:r>
    </w:p>
    <w:p w14:paraId="1153D64E" w14:textId="77777777" w:rsidR="005A6FBE" w:rsidRDefault="005A6FBE" w:rsidP="005A6FBE">
      <w:pPr>
        <w:pStyle w:val="B1"/>
      </w:pPr>
      <w:r>
        <w:t>a)</w:t>
      </w:r>
      <w:r>
        <w:tab/>
        <w:t>Selected Data Network Name (DNN). In the case of the home routed roaming, the DNN is not applied for the V-SMF selection.</w:t>
      </w:r>
    </w:p>
    <w:p w14:paraId="58513358" w14:textId="77777777" w:rsidR="005A6FBE" w:rsidRDefault="005A6FBE" w:rsidP="005A6FBE">
      <w:pPr>
        <w:pStyle w:val="B1"/>
      </w:pPr>
      <w:r>
        <w:t>b)</w:t>
      </w:r>
      <w:r>
        <w:tab/>
        <w:t>S-NSSAI of the HPLMN (for non-roaming and home-routed roaming scenarios), and S-NSSAI of the VPLMN (for roaming with local breakout and home-routed roaming scenarios).</w:t>
      </w:r>
    </w:p>
    <w:p w14:paraId="3E2B9BF9" w14:textId="77777777" w:rsidR="005A6FBE" w:rsidRDefault="005A6FBE" w:rsidP="005A6FBE">
      <w:pPr>
        <w:pStyle w:val="B1"/>
      </w:pPr>
      <w:r>
        <w:t>c)</w:t>
      </w:r>
      <w:r>
        <w:tab/>
        <w:t>NSI-ID.</w:t>
      </w:r>
    </w:p>
    <w:p w14:paraId="2A0B739A" w14:textId="77777777" w:rsidR="005A6FBE" w:rsidRDefault="005A6FBE" w:rsidP="005A6FBE">
      <w:pPr>
        <w:pStyle w:val="NO"/>
      </w:pPr>
      <w:r>
        <w:t>NOTE 2:</w:t>
      </w:r>
      <w:r>
        <w:tab/>
        <w:t>The use of NSI -ID in the network is optional and depends on the deployment choices of the operator. If used, the NSI ID is associated with S-NSSAI.</w:t>
      </w:r>
    </w:p>
    <w:p w14:paraId="145EB41D" w14:textId="77777777" w:rsidR="005A6FBE" w:rsidRDefault="005A6FBE" w:rsidP="005A6FBE">
      <w:pPr>
        <w:pStyle w:val="B1"/>
      </w:pPr>
      <w:r>
        <w:t>d)</w:t>
      </w:r>
      <w:r>
        <w:tab/>
        <w:t>Access technology being used by the UE.</w:t>
      </w:r>
    </w:p>
    <w:p w14:paraId="103075DC" w14:textId="77777777" w:rsidR="005A6FBE" w:rsidRDefault="005A6FBE" w:rsidP="005A6FBE">
      <w:pPr>
        <w:pStyle w:val="B1"/>
      </w:pPr>
      <w:r>
        <w:t>e)</w:t>
      </w:r>
      <w:r>
        <w:tab/>
        <w:t xml:space="preserve">Support for Control Plane </w:t>
      </w:r>
      <w:proofErr w:type="spellStart"/>
      <w:r>
        <w:t>CIoT</w:t>
      </w:r>
      <w:proofErr w:type="spellEnd"/>
      <w:r>
        <w:t xml:space="preserve"> 5GS Optimisation.</w:t>
      </w:r>
    </w:p>
    <w:p w14:paraId="2E262AAD" w14:textId="77777777" w:rsidR="005A6FBE" w:rsidRDefault="005A6FBE" w:rsidP="005A6FBE">
      <w:pPr>
        <w:pStyle w:val="B1"/>
      </w:pPr>
      <w:r>
        <w:t>f)</w:t>
      </w:r>
      <w:r>
        <w:tab/>
        <w:t>Subscription information from UDM, e.g.</w:t>
      </w:r>
    </w:p>
    <w:p w14:paraId="093FF9B4" w14:textId="77777777" w:rsidR="005A6FBE" w:rsidRDefault="005A6FBE" w:rsidP="005A6FBE">
      <w:pPr>
        <w:pStyle w:val="B2"/>
      </w:pPr>
      <w:r>
        <w:t>-</w:t>
      </w:r>
      <w:r>
        <w:tab/>
        <w:t>per DNN: whether LBO roaming is allowed.</w:t>
      </w:r>
    </w:p>
    <w:p w14:paraId="765B3379" w14:textId="77777777" w:rsidR="005A6FBE" w:rsidRDefault="005A6FBE" w:rsidP="005A6FBE">
      <w:pPr>
        <w:pStyle w:val="B2"/>
      </w:pPr>
      <w:r>
        <w:t>-</w:t>
      </w:r>
      <w:r>
        <w:tab/>
        <w:t>per DNN: whether HR-SBO roaming is allowed.</w:t>
      </w:r>
    </w:p>
    <w:p w14:paraId="23D294EE" w14:textId="77777777" w:rsidR="005A6FBE" w:rsidRDefault="005A6FBE" w:rsidP="005A6FBE">
      <w:pPr>
        <w:pStyle w:val="B2"/>
      </w:pPr>
      <w:r>
        <w:t>-</w:t>
      </w:r>
      <w:r>
        <w:tab/>
        <w:t>per S-NSSAI: the subscribed DNN(s).</w:t>
      </w:r>
    </w:p>
    <w:p w14:paraId="60A83E8F" w14:textId="77777777" w:rsidR="005A6FBE" w:rsidRDefault="005A6FBE" w:rsidP="005A6FBE">
      <w:pPr>
        <w:pStyle w:val="B2"/>
      </w:pPr>
      <w:r>
        <w:t>-</w:t>
      </w:r>
      <w:r>
        <w:tab/>
        <w:t>per (S-NSSAI, subscribed DNN): whether LBO roaming is allowed.</w:t>
      </w:r>
    </w:p>
    <w:p w14:paraId="3174D475" w14:textId="77777777" w:rsidR="005A6FBE" w:rsidRDefault="005A6FBE" w:rsidP="005A6FBE">
      <w:pPr>
        <w:pStyle w:val="B2"/>
      </w:pPr>
      <w:r>
        <w:t>-</w:t>
      </w:r>
      <w:r>
        <w:tab/>
        <w:t>per (S-NSSAI, subscribed DNN): whether HR-SBO roaming is allowed.</w:t>
      </w:r>
    </w:p>
    <w:p w14:paraId="6A07648B" w14:textId="77777777" w:rsidR="005A6FBE" w:rsidRDefault="005A6FBE" w:rsidP="005A6FBE">
      <w:pPr>
        <w:pStyle w:val="B2"/>
      </w:pPr>
      <w:r>
        <w:t>-</w:t>
      </w:r>
      <w:r>
        <w:tab/>
        <w:t>per (S-NSSAI, subscribed DNN): whether EPC interworking is supported.</w:t>
      </w:r>
    </w:p>
    <w:p w14:paraId="38A912BF" w14:textId="77777777" w:rsidR="005A6FBE" w:rsidRDefault="005A6FBE" w:rsidP="005A6FBE">
      <w:pPr>
        <w:pStyle w:val="B2"/>
      </w:pPr>
      <w:r>
        <w:t>-</w:t>
      </w:r>
      <w:r>
        <w:tab/>
        <w:t>per (S-NSSAI, subscribed DNN): whether selecting the same SMF for all PDU sessions to the same S-NSSAI and DNN is required.</w:t>
      </w:r>
    </w:p>
    <w:p w14:paraId="4940F297" w14:textId="77777777" w:rsidR="005A6FBE" w:rsidRDefault="005A6FBE" w:rsidP="005A6FBE">
      <w:pPr>
        <w:pStyle w:val="B2"/>
      </w:pPr>
      <w:r>
        <w:lastRenderedPageBreak/>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BA77673" w14:textId="77777777" w:rsidR="005A6FBE" w:rsidRDefault="005A6FBE" w:rsidP="005A6FBE">
      <w:pPr>
        <w:pStyle w:val="B1"/>
      </w:pPr>
      <w:r>
        <w:t>g)</w:t>
      </w:r>
      <w:r>
        <w:tab/>
        <w:t>Void.</w:t>
      </w:r>
    </w:p>
    <w:p w14:paraId="427813B0" w14:textId="77777777" w:rsidR="005A6FBE" w:rsidRDefault="005A6FBE" w:rsidP="005A6FBE">
      <w:pPr>
        <w:pStyle w:val="B1"/>
      </w:pPr>
      <w:r>
        <w:t>h)</w:t>
      </w:r>
      <w:r>
        <w:tab/>
        <w:t>Local operator policies.</w:t>
      </w:r>
    </w:p>
    <w:p w14:paraId="13980EB9" w14:textId="77777777" w:rsidR="005A6FBE" w:rsidRDefault="005A6FBE" w:rsidP="005A6FBE">
      <w:pPr>
        <w:pStyle w:val="NO"/>
      </w:pPr>
      <w:r>
        <w:t>NOTE 3:</w:t>
      </w:r>
      <w:r>
        <w:tab/>
        <w:t>These policies can take into account whether the SMF to be selected is an I-SMF or a V-SMF or a SMF.</w:t>
      </w:r>
    </w:p>
    <w:p w14:paraId="4B798322" w14:textId="77777777" w:rsidR="005A6FBE" w:rsidRDefault="005A6FBE" w:rsidP="005A6FBE">
      <w:pPr>
        <w:pStyle w:val="B1"/>
      </w:pPr>
      <w:r>
        <w:t>i)</w:t>
      </w:r>
      <w:r>
        <w:tab/>
        <w:t>Load conditions of the candidate SMFs.</w:t>
      </w:r>
    </w:p>
    <w:p w14:paraId="0FA88479" w14:textId="77777777" w:rsidR="005A6FBE" w:rsidRDefault="005A6FBE" w:rsidP="005A6FBE">
      <w:pPr>
        <w:pStyle w:val="B1"/>
      </w:pPr>
      <w:r>
        <w:t>j)</w:t>
      </w:r>
      <w:r>
        <w:tab/>
        <w:t>Analytics (i.e. statistics or predictions) for candidate SMFs' load as received from NWDAF (see TS 23.288 [86]), if NWDAF is deployed.</w:t>
      </w:r>
    </w:p>
    <w:p w14:paraId="4EEED69F" w14:textId="77777777" w:rsidR="005A6FBE" w:rsidRDefault="005A6FBE" w:rsidP="005A6FBE">
      <w:pPr>
        <w:pStyle w:val="B1"/>
      </w:pPr>
      <w:r>
        <w:t>k)</w:t>
      </w:r>
      <w:r>
        <w:tab/>
        <w:t>UE location (i.e. TA).</w:t>
      </w:r>
    </w:p>
    <w:p w14:paraId="3BAC623C" w14:textId="77777777" w:rsidR="005A6FBE" w:rsidRDefault="005A6FBE" w:rsidP="005A6FBE">
      <w:pPr>
        <w:pStyle w:val="B1"/>
      </w:pPr>
      <w:r>
        <w:t>l)</w:t>
      </w:r>
      <w:r>
        <w:tab/>
        <w:t>Service Area of the candidate SMFs.</w:t>
      </w:r>
    </w:p>
    <w:p w14:paraId="5F4174C8" w14:textId="77777777" w:rsidR="005A6FBE" w:rsidRDefault="005A6FBE" w:rsidP="005A6FBE">
      <w:pPr>
        <w:pStyle w:val="B1"/>
      </w:pPr>
      <w:r>
        <w:t>m)</w:t>
      </w:r>
      <w:r>
        <w:tab/>
        <w:t>Capability of the SMF to support a MA PDU Session.</w:t>
      </w:r>
    </w:p>
    <w:p w14:paraId="6D2A0674" w14:textId="77777777" w:rsidR="005A6FBE" w:rsidRDefault="005A6FBE" w:rsidP="005A6FBE">
      <w:pPr>
        <w:pStyle w:val="B1"/>
      </w:pPr>
      <w:r>
        <w:t>n)</w:t>
      </w:r>
      <w:r>
        <w:tab/>
        <w:t>If interworking with EPS is required.</w:t>
      </w:r>
    </w:p>
    <w:p w14:paraId="00467C44" w14:textId="77777777" w:rsidR="005A6FBE" w:rsidRDefault="005A6FBE" w:rsidP="005A6FBE">
      <w:pPr>
        <w:pStyle w:val="B1"/>
      </w:pPr>
      <w:r>
        <w:t>o)</w:t>
      </w:r>
      <w:r>
        <w:tab/>
        <w:t>Preference of V-SMF support. This is applicable only for V-SMF selection in the case of home routed roaming.</w:t>
      </w:r>
    </w:p>
    <w:p w14:paraId="2B19F460" w14:textId="77777777" w:rsidR="005A6FBE" w:rsidRDefault="005A6FBE" w:rsidP="005A6FBE">
      <w:pPr>
        <w:pStyle w:val="B1"/>
      </w:pPr>
      <w:r>
        <w:t>p)</w:t>
      </w:r>
      <w:r>
        <w:tab/>
        <w:t>Target DNAI.</w:t>
      </w:r>
    </w:p>
    <w:p w14:paraId="1DC0DF25" w14:textId="77777777" w:rsidR="005A6FBE" w:rsidRDefault="005A6FBE" w:rsidP="005A6FBE">
      <w:pPr>
        <w:pStyle w:val="B1"/>
      </w:pPr>
      <w:r>
        <w:t>q)</w:t>
      </w:r>
      <w:r>
        <w:tab/>
        <w:t>Capability of the SMF to support User Plane Remote Provisioning (see clause 5.30.2.10.4.3).</w:t>
      </w:r>
    </w:p>
    <w:p w14:paraId="0B3D4F42" w14:textId="77777777" w:rsidR="005A6FBE" w:rsidRDefault="005A6FBE" w:rsidP="005A6FBE">
      <w:pPr>
        <w:pStyle w:val="B1"/>
      </w:pPr>
      <w:r>
        <w:t>r)</w:t>
      </w:r>
      <w:r>
        <w:tab/>
        <w:t>Supported DNAI list.</w:t>
      </w:r>
    </w:p>
    <w:p w14:paraId="4A164F06" w14:textId="77777777" w:rsidR="005A6FBE" w:rsidRDefault="005A6FBE" w:rsidP="005A6FBE">
      <w:pPr>
        <w:pStyle w:val="B1"/>
      </w:pPr>
      <w:r>
        <w:t>s)</w:t>
      </w:r>
      <w:r>
        <w:tab/>
        <w:t>HR-SBO support (according to clause 6.7 of TS 23.548 [130]).</w:t>
      </w:r>
    </w:p>
    <w:p w14:paraId="591EAEF0" w14:textId="2E14356E" w:rsidR="00AA383D" w:rsidRDefault="005A6FBE" w:rsidP="00AA383D">
      <w:pPr>
        <w:pStyle w:val="B1"/>
      </w:pPr>
      <w:r>
        <w:t>t)</w:t>
      </w:r>
      <w:r>
        <w:tab/>
        <w:t>Capability of the SMF (V-SMF and H-SMF) to support non-3GPP access path switching.</w:t>
      </w:r>
      <w:r w:rsidR="00AA383D" w:rsidRPr="00AA383D">
        <w:t xml:space="preserve"> </w:t>
      </w:r>
    </w:p>
    <w:p w14:paraId="66CABF99" w14:textId="77777777" w:rsidR="003131D0" w:rsidRDefault="003131D0" w:rsidP="003131D0">
      <w:pPr>
        <w:pStyle w:val="B1"/>
        <w:rPr>
          <w:ins w:id="28" w:author="Huawei" w:date="2024-08-09T16:46:00Z"/>
        </w:rPr>
      </w:pPr>
      <w:ins w:id="29" w:author="Huawei" w:date="2024-08-09T16:46:00Z">
        <w:r>
          <w:rPr>
            <w:lang w:eastAsia="zh-CN"/>
          </w:rPr>
          <w:t>u</w:t>
        </w:r>
        <w:r>
          <w:rPr>
            <w:rFonts w:hint="eastAsia"/>
            <w:lang w:eastAsia="zh-CN"/>
          </w:rPr>
          <w:t>)</w:t>
        </w:r>
        <w:r>
          <w:rPr>
            <w:lang w:eastAsia="zh-CN"/>
          </w:rPr>
          <w:tab/>
        </w:r>
        <w:r>
          <w:t xml:space="preserve">Local-SBO support (according to clause 6.X of TS 23.548 [130]). </w:t>
        </w:r>
      </w:ins>
    </w:p>
    <w:p w14:paraId="0B2536A3" w14:textId="77777777" w:rsidR="003131D0" w:rsidRDefault="003131D0" w:rsidP="003131D0">
      <w:pPr>
        <w:pStyle w:val="B1"/>
        <w:rPr>
          <w:ins w:id="30" w:author="Huawei" w:date="2024-08-09T16:46:00Z"/>
        </w:rPr>
      </w:pPr>
      <w:ins w:id="31" w:author="Huawei" w:date="2024-08-09T16:46:00Z">
        <w:r>
          <w:t>v)</w:t>
        </w:r>
        <w:r>
          <w:tab/>
          <w:t>Capability of local edge computing management support (according to clause 6.X of TS 23.548 [130]).</w:t>
        </w:r>
      </w:ins>
    </w:p>
    <w:p w14:paraId="0D9FE149" w14:textId="77777777" w:rsidR="005A6FBE" w:rsidRDefault="005A6FBE" w:rsidP="005A6FBE">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9926C3C" w14:textId="77777777" w:rsidR="005A6FBE" w:rsidRDefault="005A6FBE" w:rsidP="005A6FBE">
      <w:r>
        <w:t>In the case of delegated discovery, the AMF, shall send all the available factors a)-d), k) and n) to the SCP.</w:t>
      </w:r>
    </w:p>
    <w:p w14:paraId="114F14EA" w14:textId="77777777" w:rsidR="005A6FBE" w:rsidRDefault="005A6FBE" w:rsidP="005A6FBE">
      <w:r>
        <w:t>In addition, the AMF may indicate to the SCP which NRF to use (in the case of NRF dedicated to the target slice).</w:t>
      </w:r>
    </w:p>
    <w:p w14:paraId="21E203B1" w14:textId="77777777" w:rsidR="005A6FBE" w:rsidRDefault="005A6FBE" w:rsidP="005A6FBE">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more take new PDU Sessions).</w:t>
      </w:r>
    </w:p>
    <w:p w14:paraId="76B456FE" w14:textId="77777777" w:rsidR="005A6FBE" w:rsidRDefault="005A6FBE" w:rsidP="005A6FBE">
      <w:r>
        <w:t>In the home-routed roaming case, the SMF selection functionality selects an SMF in VPLMN based on the S-NSSAI of the VPLMN, as well as an SMF in HPLMN based on the S-NSSAI of the HPLMN. This is specified in clause 4.3.2.2.3.3 of TS 23.502 [3].</w:t>
      </w:r>
    </w:p>
    <w:p w14:paraId="67D65525" w14:textId="06954612" w:rsidR="00B23131" w:rsidRDefault="005A6FBE" w:rsidP="00B23131">
      <w:r>
        <w:t>If the HR-SBO roaming is allowed for the PDU Session, the DNN is also considered for V-SMF selection.</w:t>
      </w:r>
      <w:r w:rsidR="00B23131" w:rsidRPr="00B23131">
        <w:t xml:space="preserve"> </w:t>
      </w:r>
    </w:p>
    <w:p w14:paraId="6C9DCFA8" w14:textId="77777777" w:rsidR="001A3E7B" w:rsidRDefault="001A3E7B" w:rsidP="001A3E7B">
      <w:pPr>
        <w:rPr>
          <w:ins w:id="32" w:author="Huawei" w:date="2024-08-09T16:46:00Z"/>
        </w:rPr>
      </w:pPr>
      <w:ins w:id="33" w:author="Huawei" w:date="2024-08-09T16:46:00Z">
        <w:r>
          <w:rPr>
            <w:rFonts w:hint="eastAsia"/>
            <w:lang w:eastAsia="zh-CN"/>
          </w:rPr>
          <w:t>I</w:t>
        </w:r>
        <w:r>
          <w:rPr>
            <w:lang w:eastAsia="zh-CN"/>
          </w:rPr>
          <w:t xml:space="preserve">f </w:t>
        </w:r>
        <w:r w:rsidRPr="002533F1">
          <w:rPr>
            <w:lang w:eastAsia="zh-CN"/>
          </w:rPr>
          <w:t>traffic routing to local network</w:t>
        </w:r>
        <w:r w:rsidRPr="002533F1" w:rsidDel="002533F1">
          <w:rPr>
            <w:lang w:eastAsia="zh-CN"/>
          </w:rPr>
          <w:t xml:space="preserve"> </w:t>
        </w:r>
        <w:r>
          <w:t>is allowed for the non-roaming PDU Session, the DNN is also considered for I-SMF selection.</w:t>
        </w:r>
      </w:ins>
    </w:p>
    <w:p w14:paraId="7D344C99" w14:textId="77777777" w:rsidR="001A3E7B" w:rsidRPr="00B23131" w:rsidRDefault="001A3E7B" w:rsidP="001A3E7B">
      <w:pPr>
        <w:rPr>
          <w:ins w:id="34" w:author="Huawei" w:date="2024-08-09T16:46:00Z"/>
          <w:lang w:eastAsia="zh-CN"/>
        </w:rPr>
      </w:pPr>
      <w:ins w:id="35" w:author="Huawei" w:date="2024-08-09T16:46:00Z">
        <w:r>
          <w:rPr>
            <w:rFonts w:hint="eastAsia"/>
            <w:lang w:eastAsia="zh-CN"/>
          </w:rPr>
          <w:lastRenderedPageBreak/>
          <w:t>I</w:t>
        </w:r>
        <w:r>
          <w:rPr>
            <w:lang w:eastAsia="zh-CN"/>
          </w:rPr>
          <w:t>f Local-SBO</w:t>
        </w:r>
        <w:r w:rsidRPr="00BB5ABC">
          <w:t xml:space="preserve"> </w:t>
        </w:r>
        <w:r>
          <w:t xml:space="preserve">is allowed for the non-roaming PDU Session, the capability of </w:t>
        </w:r>
        <w:r w:rsidRPr="00FD5081">
          <w:t xml:space="preserve">local edge computing </w:t>
        </w:r>
        <w:r>
          <w:t>management, i.e. the capability to manage the local edge related information,</w:t>
        </w:r>
        <w:r w:rsidRPr="00FD5081">
          <w:t xml:space="preserve"> </w:t>
        </w:r>
        <w:r>
          <w:t>is considered for I-SMF selection.</w:t>
        </w:r>
      </w:ins>
    </w:p>
    <w:p w14:paraId="11583920" w14:textId="77777777" w:rsidR="005A6FBE" w:rsidRDefault="005A6FBE" w:rsidP="005A6FBE">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942844" w14:textId="77777777" w:rsidR="005A6FBE" w:rsidRDefault="005A6FBE" w:rsidP="005A6FBE">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ED96F8D" w14:textId="77777777" w:rsidR="005A6FBE" w:rsidRDefault="005A6FBE" w:rsidP="005A6FBE">
      <w:pPr>
        <w:pStyle w:val="B1"/>
      </w:pPr>
      <w:r>
        <w:t>-</w:t>
      </w:r>
      <w:r>
        <w:tab/>
        <w:t>If the AMF does discovery, the SMF selection functionality in AMF selects an SMF from the VPLMN.</w:t>
      </w:r>
    </w:p>
    <w:p w14:paraId="06994C91" w14:textId="77777777" w:rsidR="005A6FBE" w:rsidRDefault="005A6FBE" w:rsidP="005A6FBE">
      <w:pPr>
        <w:pStyle w:val="B1"/>
      </w:pPr>
      <w:r>
        <w:t>-</w:t>
      </w:r>
      <w:r>
        <w:tab/>
        <w:t>If delegated discovery is used, the SCP selects an SMF from the VPLMN.</w:t>
      </w:r>
    </w:p>
    <w:p w14:paraId="421B1B89" w14:textId="77777777" w:rsidR="005A6FBE" w:rsidRDefault="005A6FBE" w:rsidP="005A6FBE">
      <w:r>
        <w:t>If an SMF in the VPLMN cannot be derived for the DNN and S-NSSAI of the VPLMN, or if the subscription does not allow for handling the PDU Session in the VPLMN using LBO, then the following applies:</w:t>
      </w:r>
    </w:p>
    <w:p w14:paraId="24FC2DD7" w14:textId="77777777" w:rsidR="005A6FBE" w:rsidRDefault="005A6FBE" w:rsidP="005A6FBE">
      <w:pPr>
        <w:pStyle w:val="B1"/>
      </w:pPr>
      <w:r>
        <w:t>-</w:t>
      </w:r>
      <w:r>
        <w:tab/>
        <w:t>If the AMF does discovery, both an SMF in VPLMN and an SMF in HPLMN are selected, and the DNN and S-NSSAI of the HPLMN is used to derive an SMF identifier from the HPLMN.</w:t>
      </w:r>
    </w:p>
    <w:p w14:paraId="79774720" w14:textId="77777777" w:rsidR="005A6FBE" w:rsidRDefault="005A6FBE" w:rsidP="005A6FBE">
      <w:pPr>
        <w:pStyle w:val="B1"/>
      </w:pPr>
      <w:r>
        <w:t>-</w:t>
      </w:r>
      <w:r>
        <w:tab/>
        <w:t>If delegated discovery is used:</w:t>
      </w:r>
    </w:p>
    <w:p w14:paraId="6FF09567" w14:textId="77777777" w:rsidR="005A6FBE" w:rsidRDefault="005A6FBE" w:rsidP="005A6FBE">
      <w:pPr>
        <w:pStyle w:val="B2"/>
      </w:pPr>
      <w:r>
        <w:t>-</w:t>
      </w:r>
      <w:r>
        <w:tab/>
        <w:t>The AMF performs discovery and selection of H-SMF from NRF. The AMF may indicate the maximum number of H-SMF instances to be returned from NRF, i.e. SMF selection at NRF.</w:t>
      </w:r>
    </w:p>
    <w:p w14:paraId="7BA07724" w14:textId="77777777" w:rsidR="005A6FBE" w:rsidRDefault="005A6FBE" w:rsidP="005A6FBE">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607A17A" w14:textId="77777777" w:rsidR="005A6FBE" w:rsidRDefault="005A6FBE" w:rsidP="005A6FBE">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7DCAB9D5" w14:textId="77777777" w:rsidR="005A6FBE" w:rsidRDefault="005A6FBE" w:rsidP="005A6FBE">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65480B86" w14:textId="77777777" w:rsidR="005A6FBE" w:rsidRDefault="005A6FBE" w:rsidP="005A6FBE">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7EF0A4B" w14:textId="77777777" w:rsidR="005A6FBE" w:rsidRDefault="005A6FBE" w:rsidP="005A6FBE">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86AA754" w14:textId="77777777" w:rsidR="005A6FBE" w:rsidRDefault="005A6FBE" w:rsidP="005A6FBE">
      <w:r>
        <w:t>In the case of onboarding of UEs for SNPNs, when the UE is registered for SNPN onboarding the AMF selects SMF(s) of Onboarding Network considering the Capability of SMF to support User Plane Remote Provisioning.</w:t>
      </w:r>
    </w:p>
    <w:p w14:paraId="3EA21151" w14:textId="77777777" w:rsidR="005A6FBE" w:rsidRDefault="005A6FBE" w:rsidP="005A6FBE">
      <w:r>
        <w:t>Additional details of AMF selection of an I-SMF are described in clause 5.34.</w:t>
      </w:r>
    </w:p>
    <w:p w14:paraId="6A7F150F" w14:textId="77777777" w:rsidR="005A6FBE" w:rsidRDefault="005A6FBE" w:rsidP="005A6FBE">
      <w:r>
        <w:t>In the case of home routed scenario, the AMF selects a new V-SMF if it determines that the current V-SMF cannot serve the UE location. The selection/relocation is same as an I-SMF selection/relocation as described in clause 5.34.</w:t>
      </w:r>
    </w:p>
    <w:p w14:paraId="68C9CD36" w14:textId="0A311A8B" w:rsidR="001E41F3" w:rsidRDefault="00AE7E78" w:rsidP="008A247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EE93" w14:textId="77777777" w:rsidR="00FD4ED9" w:rsidRDefault="00FD4ED9">
      <w:r>
        <w:separator/>
      </w:r>
    </w:p>
  </w:endnote>
  <w:endnote w:type="continuationSeparator" w:id="0">
    <w:p w14:paraId="3E65A7E2" w14:textId="77777777" w:rsidR="00FD4ED9" w:rsidRDefault="00FD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60D69" w14:textId="77777777" w:rsidR="00FD4ED9" w:rsidRDefault="00FD4ED9">
      <w:r>
        <w:separator/>
      </w:r>
    </w:p>
  </w:footnote>
  <w:footnote w:type="continuationSeparator" w:id="0">
    <w:p w14:paraId="3785A4B2" w14:textId="77777777" w:rsidR="00FD4ED9" w:rsidRDefault="00FD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132C" w:rsidRDefault="00B7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132C" w:rsidRDefault="00B71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132C" w:rsidRDefault="00B71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132C" w:rsidRDefault="00B71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473B"/>
    <w:rsid w:val="000221F3"/>
    <w:rsid w:val="00022E4A"/>
    <w:rsid w:val="00025CCD"/>
    <w:rsid w:val="00031140"/>
    <w:rsid w:val="000356F9"/>
    <w:rsid w:val="0005058A"/>
    <w:rsid w:val="00051E35"/>
    <w:rsid w:val="00057E11"/>
    <w:rsid w:val="00060B63"/>
    <w:rsid w:val="00060EF5"/>
    <w:rsid w:val="00066572"/>
    <w:rsid w:val="00071B58"/>
    <w:rsid w:val="00072494"/>
    <w:rsid w:val="00072951"/>
    <w:rsid w:val="00075E9B"/>
    <w:rsid w:val="00077F1B"/>
    <w:rsid w:val="000807C8"/>
    <w:rsid w:val="00082ADC"/>
    <w:rsid w:val="00085535"/>
    <w:rsid w:val="00086C23"/>
    <w:rsid w:val="00090FDE"/>
    <w:rsid w:val="000976A3"/>
    <w:rsid w:val="000A6394"/>
    <w:rsid w:val="000A7C7E"/>
    <w:rsid w:val="000B3D7A"/>
    <w:rsid w:val="000B53DF"/>
    <w:rsid w:val="000B5E66"/>
    <w:rsid w:val="000B7DF3"/>
    <w:rsid w:val="000B7FED"/>
    <w:rsid w:val="000C038A"/>
    <w:rsid w:val="000C1BB2"/>
    <w:rsid w:val="000C26FD"/>
    <w:rsid w:val="000C5D1F"/>
    <w:rsid w:val="000C6598"/>
    <w:rsid w:val="000C749F"/>
    <w:rsid w:val="000D162A"/>
    <w:rsid w:val="000D1906"/>
    <w:rsid w:val="000D44B3"/>
    <w:rsid w:val="000E43D8"/>
    <w:rsid w:val="000E5F73"/>
    <w:rsid w:val="000F258B"/>
    <w:rsid w:val="000F7D23"/>
    <w:rsid w:val="00110788"/>
    <w:rsid w:val="001119E2"/>
    <w:rsid w:val="00120260"/>
    <w:rsid w:val="001215F3"/>
    <w:rsid w:val="00126821"/>
    <w:rsid w:val="00134E80"/>
    <w:rsid w:val="001361A4"/>
    <w:rsid w:val="0013780C"/>
    <w:rsid w:val="00145774"/>
    <w:rsid w:val="00145D43"/>
    <w:rsid w:val="0014628D"/>
    <w:rsid w:val="00146575"/>
    <w:rsid w:val="00152E5E"/>
    <w:rsid w:val="00152FD7"/>
    <w:rsid w:val="0016009B"/>
    <w:rsid w:val="0016046C"/>
    <w:rsid w:val="0016217D"/>
    <w:rsid w:val="00163366"/>
    <w:rsid w:val="00163512"/>
    <w:rsid w:val="00167ADF"/>
    <w:rsid w:val="00173393"/>
    <w:rsid w:val="00175401"/>
    <w:rsid w:val="001757E4"/>
    <w:rsid w:val="00176884"/>
    <w:rsid w:val="001801D1"/>
    <w:rsid w:val="00182BB2"/>
    <w:rsid w:val="00182D22"/>
    <w:rsid w:val="00185B7D"/>
    <w:rsid w:val="001876C8"/>
    <w:rsid w:val="00192C46"/>
    <w:rsid w:val="001938A1"/>
    <w:rsid w:val="0019561E"/>
    <w:rsid w:val="00196630"/>
    <w:rsid w:val="001A0785"/>
    <w:rsid w:val="001A08B3"/>
    <w:rsid w:val="001A3E7B"/>
    <w:rsid w:val="001A4FC8"/>
    <w:rsid w:val="001A5AA4"/>
    <w:rsid w:val="001A7B60"/>
    <w:rsid w:val="001B52F0"/>
    <w:rsid w:val="001B7A65"/>
    <w:rsid w:val="001D16AD"/>
    <w:rsid w:val="001D41D8"/>
    <w:rsid w:val="001D5427"/>
    <w:rsid w:val="001E41F3"/>
    <w:rsid w:val="001F0A5C"/>
    <w:rsid w:val="00200861"/>
    <w:rsid w:val="00200AB5"/>
    <w:rsid w:val="00201351"/>
    <w:rsid w:val="00202676"/>
    <w:rsid w:val="0020346B"/>
    <w:rsid w:val="00203F87"/>
    <w:rsid w:val="00204491"/>
    <w:rsid w:val="0020563D"/>
    <w:rsid w:val="0020570B"/>
    <w:rsid w:val="00205883"/>
    <w:rsid w:val="002133EF"/>
    <w:rsid w:val="00213AAC"/>
    <w:rsid w:val="00213C27"/>
    <w:rsid w:val="00214594"/>
    <w:rsid w:val="0021625F"/>
    <w:rsid w:val="00216481"/>
    <w:rsid w:val="00220884"/>
    <w:rsid w:val="00221A2B"/>
    <w:rsid w:val="00225FCA"/>
    <w:rsid w:val="002260DE"/>
    <w:rsid w:val="0022794A"/>
    <w:rsid w:val="00230237"/>
    <w:rsid w:val="00234DBE"/>
    <w:rsid w:val="00236A61"/>
    <w:rsid w:val="002441BA"/>
    <w:rsid w:val="00244578"/>
    <w:rsid w:val="0024754E"/>
    <w:rsid w:val="002533F1"/>
    <w:rsid w:val="0025360F"/>
    <w:rsid w:val="00256414"/>
    <w:rsid w:val="0026004D"/>
    <w:rsid w:val="00261392"/>
    <w:rsid w:val="00263927"/>
    <w:rsid w:val="002640DD"/>
    <w:rsid w:val="00264DF0"/>
    <w:rsid w:val="00267D66"/>
    <w:rsid w:val="00271AFE"/>
    <w:rsid w:val="00272F31"/>
    <w:rsid w:val="002732C6"/>
    <w:rsid w:val="00275C2E"/>
    <w:rsid w:val="00275D12"/>
    <w:rsid w:val="00277F05"/>
    <w:rsid w:val="00284FEB"/>
    <w:rsid w:val="002860C4"/>
    <w:rsid w:val="00286488"/>
    <w:rsid w:val="002913CF"/>
    <w:rsid w:val="00294A9D"/>
    <w:rsid w:val="002975B3"/>
    <w:rsid w:val="002A1402"/>
    <w:rsid w:val="002B0AAE"/>
    <w:rsid w:val="002B1973"/>
    <w:rsid w:val="002B3ACF"/>
    <w:rsid w:val="002B45B4"/>
    <w:rsid w:val="002B5741"/>
    <w:rsid w:val="002C0902"/>
    <w:rsid w:val="002C6600"/>
    <w:rsid w:val="002D3A46"/>
    <w:rsid w:val="002E0047"/>
    <w:rsid w:val="002E0D43"/>
    <w:rsid w:val="002E3A1F"/>
    <w:rsid w:val="002E472E"/>
    <w:rsid w:val="002F5795"/>
    <w:rsid w:val="002F6883"/>
    <w:rsid w:val="00300579"/>
    <w:rsid w:val="003047DE"/>
    <w:rsid w:val="00305409"/>
    <w:rsid w:val="003131D0"/>
    <w:rsid w:val="00313994"/>
    <w:rsid w:val="00313DB4"/>
    <w:rsid w:val="00313E0B"/>
    <w:rsid w:val="003151FE"/>
    <w:rsid w:val="00320BAB"/>
    <w:rsid w:val="003255D6"/>
    <w:rsid w:val="0032603A"/>
    <w:rsid w:val="00337711"/>
    <w:rsid w:val="0034038E"/>
    <w:rsid w:val="00340724"/>
    <w:rsid w:val="00340862"/>
    <w:rsid w:val="00341722"/>
    <w:rsid w:val="00341C4B"/>
    <w:rsid w:val="0034208B"/>
    <w:rsid w:val="00346262"/>
    <w:rsid w:val="003609EF"/>
    <w:rsid w:val="0036231A"/>
    <w:rsid w:val="0037246D"/>
    <w:rsid w:val="0037275C"/>
    <w:rsid w:val="00373277"/>
    <w:rsid w:val="00374DD4"/>
    <w:rsid w:val="00376B31"/>
    <w:rsid w:val="003934CD"/>
    <w:rsid w:val="00393C60"/>
    <w:rsid w:val="003A0699"/>
    <w:rsid w:val="003A0F47"/>
    <w:rsid w:val="003A4162"/>
    <w:rsid w:val="003B081E"/>
    <w:rsid w:val="003B2696"/>
    <w:rsid w:val="003B63E5"/>
    <w:rsid w:val="003C18AE"/>
    <w:rsid w:val="003C218B"/>
    <w:rsid w:val="003C55B4"/>
    <w:rsid w:val="003D032E"/>
    <w:rsid w:val="003D44BE"/>
    <w:rsid w:val="003E1A36"/>
    <w:rsid w:val="003E6308"/>
    <w:rsid w:val="003E72C4"/>
    <w:rsid w:val="00400854"/>
    <w:rsid w:val="004008E8"/>
    <w:rsid w:val="0040562D"/>
    <w:rsid w:val="00410371"/>
    <w:rsid w:val="00413FCF"/>
    <w:rsid w:val="004213F8"/>
    <w:rsid w:val="004242F1"/>
    <w:rsid w:val="00425D83"/>
    <w:rsid w:val="004272C1"/>
    <w:rsid w:val="00427A6D"/>
    <w:rsid w:val="00427D33"/>
    <w:rsid w:val="00431870"/>
    <w:rsid w:val="00434897"/>
    <w:rsid w:val="00437302"/>
    <w:rsid w:val="00437E12"/>
    <w:rsid w:val="00442065"/>
    <w:rsid w:val="0044756B"/>
    <w:rsid w:val="00450951"/>
    <w:rsid w:val="00453C03"/>
    <w:rsid w:val="00462CA3"/>
    <w:rsid w:val="0047208B"/>
    <w:rsid w:val="00480044"/>
    <w:rsid w:val="00494803"/>
    <w:rsid w:val="0049556A"/>
    <w:rsid w:val="00496723"/>
    <w:rsid w:val="00497C8E"/>
    <w:rsid w:val="004A1431"/>
    <w:rsid w:val="004A33A8"/>
    <w:rsid w:val="004A5201"/>
    <w:rsid w:val="004B75B7"/>
    <w:rsid w:val="004C280F"/>
    <w:rsid w:val="004D126A"/>
    <w:rsid w:val="004D2757"/>
    <w:rsid w:val="004D642F"/>
    <w:rsid w:val="004E504C"/>
    <w:rsid w:val="004E52A2"/>
    <w:rsid w:val="004E590D"/>
    <w:rsid w:val="004E79AD"/>
    <w:rsid w:val="004F1AFF"/>
    <w:rsid w:val="004F1E6D"/>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354"/>
    <w:rsid w:val="00547448"/>
    <w:rsid w:val="00551291"/>
    <w:rsid w:val="005523AA"/>
    <w:rsid w:val="00554887"/>
    <w:rsid w:val="00573602"/>
    <w:rsid w:val="00576C36"/>
    <w:rsid w:val="0058667A"/>
    <w:rsid w:val="005908CB"/>
    <w:rsid w:val="00592D74"/>
    <w:rsid w:val="005963DE"/>
    <w:rsid w:val="005969A8"/>
    <w:rsid w:val="005A3A59"/>
    <w:rsid w:val="005A4C89"/>
    <w:rsid w:val="005A5979"/>
    <w:rsid w:val="005A6FBE"/>
    <w:rsid w:val="005B0E15"/>
    <w:rsid w:val="005B1925"/>
    <w:rsid w:val="005C3868"/>
    <w:rsid w:val="005C6B8C"/>
    <w:rsid w:val="005D015E"/>
    <w:rsid w:val="005D4202"/>
    <w:rsid w:val="005D6F65"/>
    <w:rsid w:val="005E06FB"/>
    <w:rsid w:val="005E2C44"/>
    <w:rsid w:val="005E2D10"/>
    <w:rsid w:val="005E4811"/>
    <w:rsid w:val="005E5B6A"/>
    <w:rsid w:val="005E6C84"/>
    <w:rsid w:val="005F00F0"/>
    <w:rsid w:val="005F5318"/>
    <w:rsid w:val="005F6D9A"/>
    <w:rsid w:val="00606104"/>
    <w:rsid w:val="00606888"/>
    <w:rsid w:val="00610BAB"/>
    <w:rsid w:val="00615CEE"/>
    <w:rsid w:val="00621188"/>
    <w:rsid w:val="00621906"/>
    <w:rsid w:val="00622E1D"/>
    <w:rsid w:val="006256D5"/>
    <w:rsid w:val="006257ED"/>
    <w:rsid w:val="0062678B"/>
    <w:rsid w:val="00630B22"/>
    <w:rsid w:val="00641300"/>
    <w:rsid w:val="00643015"/>
    <w:rsid w:val="00653DE4"/>
    <w:rsid w:val="00653F17"/>
    <w:rsid w:val="00654F7B"/>
    <w:rsid w:val="0066283C"/>
    <w:rsid w:val="00665C47"/>
    <w:rsid w:val="0066699F"/>
    <w:rsid w:val="006704E5"/>
    <w:rsid w:val="00677461"/>
    <w:rsid w:val="00681052"/>
    <w:rsid w:val="006828B7"/>
    <w:rsid w:val="00686F7F"/>
    <w:rsid w:val="006910B6"/>
    <w:rsid w:val="00694755"/>
    <w:rsid w:val="00694D25"/>
    <w:rsid w:val="00695601"/>
    <w:rsid w:val="00695808"/>
    <w:rsid w:val="00695F4C"/>
    <w:rsid w:val="00696F81"/>
    <w:rsid w:val="006A6CDE"/>
    <w:rsid w:val="006A7AB4"/>
    <w:rsid w:val="006B16C4"/>
    <w:rsid w:val="006B46FB"/>
    <w:rsid w:val="006B6FEE"/>
    <w:rsid w:val="006C03CA"/>
    <w:rsid w:val="006C1797"/>
    <w:rsid w:val="006C3641"/>
    <w:rsid w:val="006C6D6E"/>
    <w:rsid w:val="006D3252"/>
    <w:rsid w:val="006D552C"/>
    <w:rsid w:val="006D5962"/>
    <w:rsid w:val="006D77FB"/>
    <w:rsid w:val="006D7DF5"/>
    <w:rsid w:val="006E12D2"/>
    <w:rsid w:val="006E21FB"/>
    <w:rsid w:val="006E5766"/>
    <w:rsid w:val="006F051A"/>
    <w:rsid w:val="00701F44"/>
    <w:rsid w:val="00704CF2"/>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3377"/>
    <w:rsid w:val="00763F4F"/>
    <w:rsid w:val="00764053"/>
    <w:rsid w:val="00765A05"/>
    <w:rsid w:val="00771851"/>
    <w:rsid w:val="00776893"/>
    <w:rsid w:val="007814C2"/>
    <w:rsid w:val="00792086"/>
    <w:rsid w:val="00792342"/>
    <w:rsid w:val="00794E2F"/>
    <w:rsid w:val="007977A8"/>
    <w:rsid w:val="007A1F94"/>
    <w:rsid w:val="007A3792"/>
    <w:rsid w:val="007A4D31"/>
    <w:rsid w:val="007A50DD"/>
    <w:rsid w:val="007A5F94"/>
    <w:rsid w:val="007B512A"/>
    <w:rsid w:val="007C2097"/>
    <w:rsid w:val="007C3E74"/>
    <w:rsid w:val="007D3FC7"/>
    <w:rsid w:val="007D4F7F"/>
    <w:rsid w:val="007D6A07"/>
    <w:rsid w:val="007D76E1"/>
    <w:rsid w:val="007F031D"/>
    <w:rsid w:val="007F3236"/>
    <w:rsid w:val="007F7259"/>
    <w:rsid w:val="007F7544"/>
    <w:rsid w:val="008040A8"/>
    <w:rsid w:val="008049C9"/>
    <w:rsid w:val="00806603"/>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170"/>
    <w:rsid w:val="00897414"/>
    <w:rsid w:val="008A247B"/>
    <w:rsid w:val="008A4466"/>
    <w:rsid w:val="008A45A6"/>
    <w:rsid w:val="008A4A66"/>
    <w:rsid w:val="008B0ED4"/>
    <w:rsid w:val="008B4535"/>
    <w:rsid w:val="008C253E"/>
    <w:rsid w:val="008C358E"/>
    <w:rsid w:val="008C5597"/>
    <w:rsid w:val="008D1F00"/>
    <w:rsid w:val="008D3CCC"/>
    <w:rsid w:val="008D557F"/>
    <w:rsid w:val="008D786A"/>
    <w:rsid w:val="008E2A98"/>
    <w:rsid w:val="008E73A5"/>
    <w:rsid w:val="008E75A4"/>
    <w:rsid w:val="008F3789"/>
    <w:rsid w:val="008F4FD0"/>
    <w:rsid w:val="008F686C"/>
    <w:rsid w:val="0090582C"/>
    <w:rsid w:val="00911B17"/>
    <w:rsid w:val="009148DE"/>
    <w:rsid w:val="00917139"/>
    <w:rsid w:val="00921E73"/>
    <w:rsid w:val="00922B83"/>
    <w:rsid w:val="00932245"/>
    <w:rsid w:val="00935CA8"/>
    <w:rsid w:val="00936F1F"/>
    <w:rsid w:val="00940FB2"/>
    <w:rsid w:val="00941E30"/>
    <w:rsid w:val="009438B4"/>
    <w:rsid w:val="0094584E"/>
    <w:rsid w:val="00961A7F"/>
    <w:rsid w:val="00962206"/>
    <w:rsid w:val="00962951"/>
    <w:rsid w:val="009639AF"/>
    <w:rsid w:val="009657CF"/>
    <w:rsid w:val="00974211"/>
    <w:rsid w:val="0097587D"/>
    <w:rsid w:val="0097639B"/>
    <w:rsid w:val="009777D9"/>
    <w:rsid w:val="00982DB8"/>
    <w:rsid w:val="009855D6"/>
    <w:rsid w:val="00991B88"/>
    <w:rsid w:val="00992780"/>
    <w:rsid w:val="00992859"/>
    <w:rsid w:val="0099592D"/>
    <w:rsid w:val="00997B55"/>
    <w:rsid w:val="009A4054"/>
    <w:rsid w:val="009A5753"/>
    <w:rsid w:val="009A579D"/>
    <w:rsid w:val="009B152D"/>
    <w:rsid w:val="009B4769"/>
    <w:rsid w:val="009B4AEE"/>
    <w:rsid w:val="009C0DD8"/>
    <w:rsid w:val="009C1987"/>
    <w:rsid w:val="009C2B4C"/>
    <w:rsid w:val="009C46E2"/>
    <w:rsid w:val="009D00D3"/>
    <w:rsid w:val="009D20D4"/>
    <w:rsid w:val="009D297F"/>
    <w:rsid w:val="009D5B74"/>
    <w:rsid w:val="009E3297"/>
    <w:rsid w:val="009E380A"/>
    <w:rsid w:val="009F10FC"/>
    <w:rsid w:val="009F3D86"/>
    <w:rsid w:val="009F4336"/>
    <w:rsid w:val="009F6881"/>
    <w:rsid w:val="009F734F"/>
    <w:rsid w:val="009F74B7"/>
    <w:rsid w:val="00A04F31"/>
    <w:rsid w:val="00A13317"/>
    <w:rsid w:val="00A135E7"/>
    <w:rsid w:val="00A13D77"/>
    <w:rsid w:val="00A16FD6"/>
    <w:rsid w:val="00A246B6"/>
    <w:rsid w:val="00A24CC2"/>
    <w:rsid w:val="00A3167B"/>
    <w:rsid w:val="00A31D97"/>
    <w:rsid w:val="00A33B37"/>
    <w:rsid w:val="00A34078"/>
    <w:rsid w:val="00A350A9"/>
    <w:rsid w:val="00A36100"/>
    <w:rsid w:val="00A4063F"/>
    <w:rsid w:val="00A40DF4"/>
    <w:rsid w:val="00A47E70"/>
    <w:rsid w:val="00A50CF0"/>
    <w:rsid w:val="00A51935"/>
    <w:rsid w:val="00A536DE"/>
    <w:rsid w:val="00A577ED"/>
    <w:rsid w:val="00A6520F"/>
    <w:rsid w:val="00A66DB6"/>
    <w:rsid w:val="00A70473"/>
    <w:rsid w:val="00A7526F"/>
    <w:rsid w:val="00A7671C"/>
    <w:rsid w:val="00A82400"/>
    <w:rsid w:val="00A82BFA"/>
    <w:rsid w:val="00A82F04"/>
    <w:rsid w:val="00A84B33"/>
    <w:rsid w:val="00A87540"/>
    <w:rsid w:val="00AA0982"/>
    <w:rsid w:val="00AA2CBC"/>
    <w:rsid w:val="00AA383D"/>
    <w:rsid w:val="00AB3A9F"/>
    <w:rsid w:val="00AB4956"/>
    <w:rsid w:val="00AC35F7"/>
    <w:rsid w:val="00AC3F81"/>
    <w:rsid w:val="00AC5820"/>
    <w:rsid w:val="00AC6ACD"/>
    <w:rsid w:val="00AD08D3"/>
    <w:rsid w:val="00AD1CD8"/>
    <w:rsid w:val="00AD26A6"/>
    <w:rsid w:val="00AD27EA"/>
    <w:rsid w:val="00AD372D"/>
    <w:rsid w:val="00AD43D5"/>
    <w:rsid w:val="00AD7C00"/>
    <w:rsid w:val="00AE2B59"/>
    <w:rsid w:val="00AE4278"/>
    <w:rsid w:val="00AE793D"/>
    <w:rsid w:val="00AE7E78"/>
    <w:rsid w:val="00AF00F4"/>
    <w:rsid w:val="00AF2C39"/>
    <w:rsid w:val="00AF2DF8"/>
    <w:rsid w:val="00AF4788"/>
    <w:rsid w:val="00B036CE"/>
    <w:rsid w:val="00B04ADF"/>
    <w:rsid w:val="00B05AA8"/>
    <w:rsid w:val="00B112DB"/>
    <w:rsid w:val="00B119D0"/>
    <w:rsid w:val="00B12BD8"/>
    <w:rsid w:val="00B16AD4"/>
    <w:rsid w:val="00B23131"/>
    <w:rsid w:val="00B23522"/>
    <w:rsid w:val="00B253AD"/>
    <w:rsid w:val="00B258BB"/>
    <w:rsid w:val="00B277CD"/>
    <w:rsid w:val="00B344C5"/>
    <w:rsid w:val="00B411BC"/>
    <w:rsid w:val="00B50B8C"/>
    <w:rsid w:val="00B5230C"/>
    <w:rsid w:val="00B54B4D"/>
    <w:rsid w:val="00B612AC"/>
    <w:rsid w:val="00B61503"/>
    <w:rsid w:val="00B67B97"/>
    <w:rsid w:val="00B7132C"/>
    <w:rsid w:val="00B745CC"/>
    <w:rsid w:val="00B87566"/>
    <w:rsid w:val="00B91514"/>
    <w:rsid w:val="00B91EBE"/>
    <w:rsid w:val="00B968C8"/>
    <w:rsid w:val="00B973E7"/>
    <w:rsid w:val="00BA0CE8"/>
    <w:rsid w:val="00BA1C2B"/>
    <w:rsid w:val="00BA32CC"/>
    <w:rsid w:val="00BA3662"/>
    <w:rsid w:val="00BA3EC5"/>
    <w:rsid w:val="00BA51D9"/>
    <w:rsid w:val="00BA632D"/>
    <w:rsid w:val="00BB3535"/>
    <w:rsid w:val="00BB3AC9"/>
    <w:rsid w:val="00BB5ABC"/>
    <w:rsid w:val="00BB5DFC"/>
    <w:rsid w:val="00BD279D"/>
    <w:rsid w:val="00BD30B6"/>
    <w:rsid w:val="00BD6A46"/>
    <w:rsid w:val="00BD6BB8"/>
    <w:rsid w:val="00BF03EC"/>
    <w:rsid w:val="00BF2C7F"/>
    <w:rsid w:val="00BF4023"/>
    <w:rsid w:val="00BF4C29"/>
    <w:rsid w:val="00BF7841"/>
    <w:rsid w:val="00C01F86"/>
    <w:rsid w:val="00C06F62"/>
    <w:rsid w:val="00C072FA"/>
    <w:rsid w:val="00C12E56"/>
    <w:rsid w:val="00C14908"/>
    <w:rsid w:val="00C17E08"/>
    <w:rsid w:val="00C27773"/>
    <w:rsid w:val="00C27992"/>
    <w:rsid w:val="00C3050A"/>
    <w:rsid w:val="00C34143"/>
    <w:rsid w:val="00C34F5E"/>
    <w:rsid w:val="00C35D4E"/>
    <w:rsid w:val="00C3776B"/>
    <w:rsid w:val="00C478F0"/>
    <w:rsid w:val="00C47A0D"/>
    <w:rsid w:val="00C60B3F"/>
    <w:rsid w:val="00C61DCF"/>
    <w:rsid w:val="00C62330"/>
    <w:rsid w:val="00C624C8"/>
    <w:rsid w:val="00C638A9"/>
    <w:rsid w:val="00C66BA2"/>
    <w:rsid w:val="00C85FC8"/>
    <w:rsid w:val="00C870F6"/>
    <w:rsid w:val="00C93E89"/>
    <w:rsid w:val="00C93F14"/>
    <w:rsid w:val="00C95985"/>
    <w:rsid w:val="00CA0E65"/>
    <w:rsid w:val="00CA11C5"/>
    <w:rsid w:val="00CA1A50"/>
    <w:rsid w:val="00CA399B"/>
    <w:rsid w:val="00CA3E2B"/>
    <w:rsid w:val="00CA4DC7"/>
    <w:rsid w:val="00CA5551"/>
    <w:rsid w:val="00CA5CA1"/>
    <w:rsid w:val="00CB0338"/>
    <w:rsid w:val="00CB21CF"/>
    <w:rsid w:val="00CB4A97"/>
    <w:rsid w:val="00CC5026"/>
    <w:rsid w:val="00CC68D0"/>
    <w:rsid w:val="00CD61B0"/>
    <w:rsid w:val="00CE40C9"/>
    <w:rsid w:val="00CE44A1"/>
    <w:rsid w:val="00CE6B3A"/>
    <w:rsid w:val="00CF6327"/>
    <w:rsid w:val="00CF76C1"/>
    <w:rsid w:val="00CF7996"/>
    <w:rsid w:val="00D027CB"/>
    <w:rsid w:val="00D03F9A"/>
    <w:rsid w:val="00D0613C"/>
    <w:rsid w:val="00D066B1"/>
    <w:rsid w:val="00D06D51"/>
    <w:rsid w:val="00D15635"/>
    <w:rsid w:val="00D24991"/>
    <w:rsid w:val="00D43708"/>
    <w:rsid w:val="00D4478F"/>
    <w:rsid w:val="00D45CA0"/>
    <w:rsid w:val="00D50255"/>
    <w:rsid w:val="00D56954"/>
    <w:rsid w:val="00D62D86"/>
    <w:rsid w:val="00D64A62"/>
    <w:rsid w:val="00D66520"/>
    <w:rsid w:val="00D7339E"/>
    <w:rsid w:val="00D73FCA"/>
    <w:rsid w:val="00D74376"/>
    <w:rsid w:val="00D76EB2"/>
    <w:rsid w:val="00D8187E"/>
    <w:rsid w:val="00D83879"/>
    <w:rsid w:val="00D84AE9"/>
    <w:rsid w:val="00D921E5"/>
    <w:rsid w:val="00DA1B80"/>
    <w:rsid w:val="00DA59B1"/>
    <w:rsid w:val="00DA69CF"/>
    <w:rsid w:val="00DB66DF"/>
    <w:rsid w:val="00DC0188"/>
    <w:rsid w:val="00DC5DE3"/>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0458C"/>
    <w:rsid w:val="00E112BD"/>
    <w:rsid w:val="00E126AA"/>
    <w:rsid w:val="00E134F9"/>
    <w:rsid w:val="00E13A6D"/>
    <w:rsid w:val="00E13EF2"/>
    <w:rsid w:val="00E13F3D"/>
    <w:rsid w:val="00E144D9"/>
    <w:rsid w:val="00E15258"/>
    <w:rsid w:val="00E21F2B"/>
    <w:rsid w:val="00E23B55"/>
    <w:rsid w:val="00E261E3"/>
    <w:rsid w:val="00E26B73"/>
    <w:rsid w:val="00E341B7"/>
    <w:rsid w:val="00E34898"/>
    <w:rsid w:val="00E36BE7"/>
    <w:rsid w:val="00E4092E"/>
    <w:rsid w:val="00E52A26"/>
    <w:rsid w:val="00E5321A"/>
    <w:rsid w:val="00E63074"/>
    <w:rsid w:val="00E70A91"/>
    <w:rsid w:val="00E72440"/>
    <w:rsid w:val="00E80E88"/>
    <w:rsid w:val="00E93D90"/>
    <w:rsid w:val="00E95600"/>
    <w:rsid w:val="00E96C4D"/>
    <w:rsid w:val="00EA102F"/>
    <w:rsid w:val="00EA6B11"/>
    <w:rsid w:val="00EB09B7"/>
    <w:rsid w:val="00EB191C"/>
    <w:rsid w:val="00EB2734"/>
    <w:rsid w:val="00EB2925"/>
    <w:rsid w:val="00EB2C64"/>
    <w:rsid w:val="00EB3891"/>
    <w:rsid w:val="00EB6E52"/>
    <w:rsid w:val="00EC7413"/>
    <w:rsid w:val="00ED12D5"/>
    <w:rsid w:val="00ED1745"/>
    <w:rsid w:val="00ED722C"/>
    <w:rsid w:val="00EE04EC"/>
    <w:rsid w:val="00EE062D"/>
    <w:rsid w:val="00EE0798"/>
    <w:rsid w:val="00EE6424"/>
    <w:rsid w:val="00EE7D7C"/>
    <w:rsid w:val="00EF2584"/>
    <w:rsid w:val="00EF6A2F"/>
    <w:rsid w:val="00EF784A"/>
    <w:rsid w:val="00F014C2"/>
    <w:rsid w:val="00F05B0F"/>
    <w:rsid w:val="00F05B16"/>
    <w:rsid w:val="00F11951"/>
    <w:rsid w:val="00F14446"/>
    <w:rsid w:val="00F160BA"/>
    <w:rsid w:val="00F16BA5"/>
    <w:rsid w:val="00F20931"/>
    <w:rsid w:val="00F21389"/>
    <w:rsid w:val="00F25D98"/>
    <w:rsid w:val="00F27EC3"/>
    <w:rsid w:val="00F300FB"/>
    <w:rsid w:val="00F34061"/>
    <w:rsid w:val="00F35F81"/>
    <w:rsid w:val="00F41C68"/>
    <w:rsid w:val="00F52EE5"/>
    <w:rsid w:val="00F7348B"/>
    <w:rsid w:val="00F7448B"/>
    <w:rsid w:val="00F81A58"/>
    <w:rsid w:val="00F83695"/>
    <w:rsid w:val="00F9131F"/>
    <w:rsid w:val="00F944DE"/>
    <w:rsid w:val="00F94FC0"/>
    <w:rsid w:val="00F96398"/>
    <w:rsid w:val="00FA18AC"/>
    <w:rsid w:val="00FA18E1"/>
    <w:rsid w:val="00FA4DAD"/>
    <w:rsid w:val="00FA52C9"/>
    <w:rsid w:val="00FB08D0"/>
    <w:rsid w:val="00FB3414"/>
    <w:rsid w:val="00FB4CCC"/>
    <w:rsid w:val="00FB5805"/>
    <w:rsid w:val="00FB6386"/>
    <w:rsid w:val="00FB7E09"/>
    <w:rsid w:val="00FC54C3"/>
    <w:rsid w:val="00FD11EA"/>
    <w:rsid w:val="00FD1FFC"/>
    <w:rsid w:val="00FD2506"/>
    <w:rsid w:val="00FD4ED9"/>
    <w:rsid w:val="00FD5081"/>
    <w:rsid w:val="00FD616D"/>
    <w:rsid w:val="00FD7B93"/>
    <w:rsid w:val="00FE1F5B"/>
    <w:rsid w:val="00FE2497"/>
    <w:rsid w:val="00FE6C05"/>
    <w:rsid w:val="00FF1F10"/>
    <w:rsid w:val="00FF7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E4092E"/>
    <w:rPr>
      <w:rFonts w:ascii="Arial" w:hAnsi="Arial"/>
      <w:sz w:val="18"/>
      <w:lang w:val="en-GB" w:eastAsia="en-US"/>
    </w:rPr>
  </w:style>
  <w:style w:type="character" w:customStyle="1" w:styleId="TAHCar">
    <w:name w:val="TAH Car"/>
    <w:link w:val="TAH"/>
    <w:uiPriority w:val="99"/>
    <w:locked/>
    <w:rsid w:val="00E4092E"/>
    <w:rPr>
      <w:rFonts w:ascii="Arial" w:hAnsi="Arial"/>
      <w:b/>
      <w:sz w:val="18"/>
      <w:lang w:val="en-GB" w:eastAsia="en-US"/>
    </w:rPr>
  </w:style>
  <w:style w:type="character" w:customStyle="1" w:styleId="TANChar">
    <w:name w:val="TAN Char"/>
    <w:link w:val="TAN"/>
    <w:locked/>
    <w:rsid w:val="00E4092E"/>
    <w:rPr>
      <w:rFonts w:ascii="Arial" w:hAnsi="Arial"/>
      <w:sz w:val="18"/>
      <w:lang w:val="en-GB" w:eastAsia="en-US"/>
    </w:rPr>
  </w:style>
  <w:style w:type="character" w:customStyle="1" w:styleId="B2Char">
    <w:name w:val="B2 Char"/>
    <w:link w:val="B2"/>
    <w:locked/>
    <w:rsid w:val="00D7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13372302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357512847">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495221000">
      <w:bodyDiv w:val="1"/>
      <w:marLeft w:val="0"/>
      <w:marRight w:val="0"/>
      <w:marTop w:val="0"/>
      <w:marBottom w:val="0"/>
      <w:divBdr>
        <w:top w:val="none" w:sz="0" w:space="0" w:color="auto"/>
        <w:left w:val="none" w:sz="0" w:space="0" w:color="auto"/>
        <w:bottom w:val="none" w:sz="0" w:space="0" w:color="auto"/>
        <w:right w:val="none" w:sz="0" w:space="0" w:color="auto"/>
      </w:divBdr>
    </w:div>
    <w:div w:id="571431409">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2896568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97198461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0042197">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69205097">
      <w:bodyDiv w:val="1"/>
      <w:marLeft w:val="0"/>
      <w:marRight w:val="0"/>
      <w:marTop w:val="0"/>
      <w:marBottom w:val="0"/>
      <w:divBdr>
        <w:top w:val="none" w:sz="0" w:space="0" w:color="auto"/>
        <w:left w:val="none" w:sz="0" w:space="0" w:color="auto"/>
        <w:bottom w:val="none" w:sz="0" w:space="0" w:color="auto"/>
        <w:right w:val="none" w:sz="0" w:space="0" w:color="auto"/>
      </w:divBdr>
    </w:div>
    <w:div w:id="1488205278">
      <w:bodyDiv w:val="1"/>
      <w:marLeft w:val="0"/>
      <w:marRight w:val="0"/>
      <w:marTop w:val="0"/>
      <w:marBottom w:val="0"/>
      <w:divBdr>
        <w:top w:val="none" w:sz="0" w:space="0" w:color="auto"/>
        <w:left w:val="none" w:sz="0" w:space="0" w:color="auto"/>
        <w:bottom w:val="none" w:sz="0" w:space="0" w:color="auto"/>
        <w:right w:val="none" w:sz="0" w:space="0" w:color="auto"/>
      </w:divBdr>
    </w:div>
    <w:div w:id="1525555322">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1739985">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790315850">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51486386">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1782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43B8D-9198-4073-B1F2-DEB24E9E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3342</Words>
  <Characters>19052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2024-08-09T15:43:00Z</dcterms:created>
  <dcterms:modified xsi:type="dcterms:W3CDTF">2024-08-09T15:43:00Z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(3)pWQ8lBLjPPHPOxTp5xLRnjDxWU+sXcE972HbThQvdo9a000jjqwEPZc68q+AREXcTPaf+iLi
6qhOax746oFS0T8oUSXIGwhL84BDYXiq783K6RWrkEFvzr5ixBXm/UkXzqMZfE7zy2f1PwbI
p4Ko74Unku/4jkrjDNKV6gYf8KzJeP7ik4XHlOz+XVAuV9OvfYBW/prT/K/ZnnN0dYYlhtHO
PNuYLlvWcQJEPCVdLI</vt:lpwstr>
  </property>
  <property fmtid="{D5CDD505-2E9C-101B-9397-08002B2CF9AE}" pid="22" name="_2015_ms_pID_7253431">
    <vt:lpwstr>BI8qoSRvmm1qfGd+Mscs4CaSZTzVoSwjpKynEXRNNI6pKML1tiLF3D
+TknkXlikRwc6xRetCGYmNxIPaQB8LNAk+7vTpaK8m3dr4aPHMuPan/B2BFZ7OVaFZtNmxUX
OgQ3Cfh+wrnzyCecUtYccgX6NJGkTN8xwj6Wfm+vHhfmKhSx6H8/JFguVwtge14Or5QSVeXm
NyzYCLF44MiFzLbBSAaVWPqCXzzRwWNElq0O</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